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8ABEA90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43035">
        <w:rPr>
          <w:b/>
          <w:noProof/>
          <w:sz w:val="24"/>
        </w:rPr>
        <w:t>6</w:t>
      </w:r>
      <w:r w:rsidR="005C7A9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43035">
        <w:rPr>
          <w:b/>
          <w:noProof/>
          <w:sz w:val="24"/>
        </w:rPr>
        <w:t>S2</w:t>
      </w:r>
      <w:r>
        <w:rPr>
          <w:b/>
          <w:noProof/>
          <w:sz w:val="24"/>
        </w:rPr>
        <w:t>-25</w:t>
      </w:r>
      <w:r w:rsidR="00667F1E">
        <w:rPr>
          <w:b/>
          <w:noProof/>
          <w:sz w:val="24"/>
        </w:rPr>
        <w:t>0</w:t>
      </w:r>
      <w:r w:rsidR="00D64E2F">
        <w:rPr>
          <w:b/>
          <w:noProof/>
          <w:sz w:val="24"/>
        </w:rPr>
        <w:t>4589</w:t>
      </w:r>
    </w:p>
    <w:bookmarkEnd w:id="0"/>
    <w:p w14:paraId="0701295E" w14:textId="4B74AD42" w:rsidR="009D77F0" w:rsidRDefault="005C7A96" w:rsidP="00D64E2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Fukuoka, Japan, 19 – 23 May</w:t>
      </w:r>
      <w:r w:rsidR="009D77F0">
        <w:rPr>
          <w:b/>
          <w:noProof/>
          <w:sz w:val="24"/>
        </w:rPr>
        <w:t xml:space="preserve"> 2025</w:t>
      </w:r>
      <w:r w:rsidR="00D64E2F">
        <w:rPr>
          <w:b/>
          <w:noProof/>
          <w:sz w:val="24"/>
        </w:rPr>
        <w:tab/>
        <w:t>(was S2-250</w:t>
      </w:r>
      <w:r>
        <w:rPr>
          <w:b/>
          <w:noProof/>
          <w:sz w:val="24"/>
        </w:rPr>
        <w:t>3221)</w:t>
      </w:r>
    </w:p>
    <w:p w14:paraId="5E65FF09" w14:textId="77777777" w:rsidR="00BF27D4" w:rsidRDefault="00BF27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17F649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3035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418831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7FAD">
        <w:rPr>
          <w:rFonts w:ascii="Arial" w:hAnsi="Arial" w:cs="Arial"/>
          <w:b/>
          <w:bCs/>
          <w:lang w:val="en-US"/>
        </w:rPr>
        <w:t xml:space="preserve">WT1: Solution </w:t>
      </w:r>
      <w:r w:rsidR="00443035">
        <w:rPr>
          <w:rFonts w:ascii="Arial" w:hAnsi="Arial" w:cs="Arial"/>
          <w:b/>
          <w:bCs/>
          <w:lang w:val="en-US"/>
        </w:rPr>
        <w:t xml:space="preserve">for providing IMS voice over GEO via </w:t>
      </w:r>
      <w:r w:rsidR="001136BC">
        <w:rPr>
          <w:rFonts w:ascii="Arial" w:hAnsi="Arial" w:cs="Arial"/>
          <w:b/>
          <w:bCs/>
          <w:lang w:val="en-US"/>
        </w:rPr>
        <w:t>User</w:t>
      </w:r>
      <w:r w:rsidR="00443035">
        <w:rPr>
          <w:rFonts w:ascii="Arial" w:hAnsi="Arial" w:cs="Arial"/>
          <w:b/>
          <w:bCs/>
          <w:lang w:val="en-US"/>
        </w:rPr>
        <w:t xml:space="preserve"> Plane</w:t>
      </w:r>
    </w:p>
    <w:p w14:paraId="4ED68054" w14:textId="51727BB0" w:rsidR="00CD2478" w:rsidRPr="0001552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15520">
        <w:rPr>
          <w:rFonts w:ascii="Arial" w:hAnsi="Arial" w:cs="Arial"/>
          <w:b/>
          <w:bCs/>
        </w:rPr>
        <w:t>Agenda item:</w:t>
      </w:r>
      <w:r w:rsidRPr="00015520">
        <w:rPr>
          <w:rFonts w:ascii="Arial" w:hAnsi="Arial" w:cs="Arial"/>
          <w:b/>
          <w:bCs/>
        </w:rPr>
        <w:tab/>
      </w:r>
      <w:r w:rsidR="00015520" w:rsidRPr="00015520">
        <w:rPr>
          <w:rFonts w:ascii="Arial" w:hAnsi="Arial" w:cs="Arial"/>
          <w:b/>
          <w:bCs/>
        </w:rPr>
        <w:t>20.1.1</w:t>
      </w:r>
    </w:p>
    <w:p w14:paraId="16060915" w14:textId="0827F5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15520">
        <w:rPr>
          <w:rFonts w:ascii="Arial" w:hAnsi="Arial" w:cs="Arial"/>
          <w:b/>
          <w:bCs/>
          <w:lang w:val="en-US"/>
        </w:rPr>
        <w:t>Discussion/Approval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5896" w14:textId="2E959DEE" w:rsidR="00CD2478" w:rsidRPr="006B5418" w:rsidRDefault="00015520" w:rsidP="00CD2478">
      <w:pPr>
        <w:rPr>
          <w:lang w:val="en-US"/>
        </w:rPr>
      </w:pPr>
      <w:r>
        <w:rPr>
          <w:lang w:val="en-US"/>
        </w:rPr>
        <w:t xml:space="preserve">SA#107 approved the study for </w:t>
      </w:r>
      <w:r>
        <w:t xml:space="preserve">the support of IMS voice over </w:t>
      </w:r>
      <w:r w:rsidRPr="002A7086">
        <w:t>GEO via NB-IoT NTN</w:t>
      </w:r>
      <w:r w:rsidRPr="002A7086">
        <w:rPr>
          <w:rFonts w:hint="eastAsia"/>
        </w:rPr>
        <w:t xml:space="preserve"> connecting to EPC</w:t>
      </w:r>
      <w:r>
        <w:t>.</w:t>
      </w:r>
      <w:r w:rsidR="00E45299">
        <w:rPr>
          <w:lang w:val="en-US"/>
        </w:rPr>
        <w:t xml:space="preserve">Under WT-1, SA2 agreed to study </w:t>
      </w:r>
      <w:r w:rsidR="00E45299" w:rsidRPr="002A7086">
        <w:rPr>
          <w:rFonts w:hint="eastAsia"/>
        </w:rPr>
        <w:t xml:space="preserve">CP and UP </w:t>
      </w:r>
      <w:r w:rsidR="00E45299">
        <w:t xml:space="preserve">option for the support of IMS voice over </w:t>
      </w:r>
      <w:r w:rsidR="00E45299" w:rsidRPr="002A7086">
        <w:t>GEO via NB-IoT NTN</w:t>
      </w:r>
      <w:r w:rsidR="00E45299" w:rsidRPr="002A7086">
        <w:rPr>
          <w:rFonts w:hint="eastAsia"/>
        </w:rPr>
        <w:t xml:space="preserve"> connecting to EPC</w:t>
      </w:r>
      <w:r w:rsidR="00E45299">
        <w:t xml:space="preserve">. This contribution addresses the system architecture, </w:t>
      </w:r>
      <w:r w:rsidR="00C5069A">
        <w:t xml:space="preserve">the </w:t>
      </w:r>
      <w:r w:rsidR="00E45299">
        <w:t xml:space="preserve">bearer mapping and </w:t>
      </w:r>
      <w:r w:rsidR="00C5069A">
        <w:t xml:space="preserve">the </w:t>
      </w:r>
      <w:r w:rsidR="00E45299">
        <w:t>protocol overhead</w:t>
      </w:r>
      <w:r w:rsidR="00C5069A">
        <w:t xml:space="preserve"> for the </w:t>
      </w:r>
      <w:r w:rsidR="001136BC">
        <w:t>U</w:t>
      </w:r>
      <w:r w:rsidR="00C5069A">
        <w:t>P option</w:t>
      </w:r>
      <w:r w:rsidR="00E45299">
        <w:t>.</w:t>
      </w:r>
    </w:p>
    <w:p w14:paraId="3D17A665" w14:textId="4A84C0F2" w:rsidR="00CD2478" w:rsidRPr="006B5418" w:rsidRDefault="0001552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29B4F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E45299">
        <w:rPr>
          <w:lang w:val="en-US"/>
        </w:rPr>
        <w:t>R 23.700-19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6169EC" w14:textId="77777777" w:rsidR="007B5C5C" w:rsidRPr="005A2371" w:rsidRDefault="007B5C5C" w:rsidP="007B5C5C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146636840"/>
      <w:bookmarkStart w:id="5" w:name="_Toc148441192"/>
      <w:bookmarkStart w:id="6" w:name="_Toc151176058"/>
      <w:bookmarkStart w:id="7" w:name="_Toc151701866"/>
      <w:bookmarkStart w:id="8" w:name="_Toc157596881"/>
      <w:bookmarkStart w:id="9" w:name="_Toc158028859"/>
      <w:bookmarkStart w:id="10" w:name="_Toc161138886"/>
      <w:bookmarkStart w:id="11" w:name="_Toc164700780"/>
      <w:bookmarkStart w:id="12" w:name="_Toc170305049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2945A5" w14:textId="77777777" w:rsidR="007B5C5C" w:rsidRPr="005A2371" w:rsidRDefault="007B5C5C" w:rsidP="007B5C5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7B5C5C" w:rsidRPr="005A2371" w14:paraId="06400481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161ACA5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B2930C0" w14:textId="77777777" w:rsidR="007B5C5C" w:rsidRPr="005A2371" w:rsidRDefault="007B5C5C" w:rsidP="00AA4913">
            <w:pPr>
              <w:pStyle w:val="TAH"/>
            </w:pPr>
            <w:r w:rsidRPr="005A2371">
              <w:t>Key Issues</w:t>
            </w:r>
          </w:p>
        </w:tc>
      </w:tr>
      <w:tr w:rsidR="007B5C5C" w:rsidRPr="005A2371" w14:paraId="1A332722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0F978AA" w14:textId="77777777" w:rsidR="007B5C5C" w:rsidRPr="005A2371" w:rsidRDefault="007B5C5C" w:rsidP="00AA491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D970D9D" w14:textId="4961B1C8" w:rsidR="007B5C5C" w:rsidRPr="005A2371" w:rsidRDefault="00ED242D" w:rsidP="00AA4913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06F2238B" w14:textId="43EE1934" w:rsidR="007B5C5C" w:rsidRPr="005A2371" w:rsidRDefault="00ED242D" w:rsidP="00AA491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124A475E" w14:textId="0711C00D" w:rsidR="007B5C5C" w:rsidRPr="005A2371" w:rsidRDefault="00ED242D" w:rsidP="00AA491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46A099A5" w14:textId="4F017363" w:rsidR="007B5C5C" w:rsidRPr="005A2371" w:rsidRDefault="00ED242D" w:rsidP="00AA4913">
            <w:pPr>
              <w:pStyle w:val="TAH"/>
            </w:pPr>
            <w:r>
              <w:t>4</w:t>
            </w:r>
          </w:p>
        </w:tc>
      </w:tr>
      <w:tr w:rsidR="007B5C5C" w:rsidRPr="005A2371" w14:paraId="48140061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771152D" w14:textId="5CD603D3" w:rsidR="007B5C5C" w:rsidRPr="005A2371" w:rsidRDefault="00C10A38" w:rsidP="00AA4913">
            <w:pPr>
              <w:pStyle w:val="TAH"/>
            </w:pPr>
            <w:ins w:id="13" w:author="Qualcomm-r1" w:date="2025-05-09T08:17:00Z" w16du:dateUtc="2025-05-09T15:17:00Z">
              <w:r>
                <w:t>Y</w:t>
              </w:r>
            </w:ins>
          </w:p>
        </w:tc>
        <w:tc>
          <w:tcPr>
            <w:tcW w:w="1595" w:type="dxa"/>
            <w:shd w:val="clear" w:color="auto" w:fill="auto"/>
          </w:tcPr>
          <w:p w14:paraId="08462050" w14:textId="01D17887" w:rsidR="007B5C5C" w:rsidRPr="005A2371" w:rsidRDefault="00C10A38" w:rsidP="00AA4913">
            <w:pPr>
              <w:pStyle w:val="TAC"/>
            </w:pPr>
            <w:ins w:id="14" w:author="Qualcomm-r1" w:date="2025-05-09T08:17:00Z" w16du:dateUtc="2025-05-09T15:17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552630D" w14:textId="5D8C3648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4AE8FDC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D1D637" w14:textId="77777777" w:rsidR="007B5C5C" w:rsidRPr="005A2371" w:rsidRDefault="007B5C5C" w:rsidP="00AA4913">
            <w:pPr>
              <w:pStyle w:val="TAC"/>
            </w:pPr>
          </w:p>
        </w:tc>
      </w:tr>
      <w:tr w:rsidR="007B5C5C" w:rsidRPr="005A2371" w14:paraId="20082478" w14:textId="77777777" w:rsidTr="00AA491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5F6194" w14:textId="77777777" w:rsidR="007B5C5C" w:rsidRPr="005A2371" w:rsidRDefault="007B5C5C" w:rsidP="00AA4913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602F4A86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4AD5C4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EF786EF" w14:textId="77777777" w:rsidR="007B5C5C" w:rsidRPr="005A2371" w:rsidRDefault="007B5C5C" w:rsidP="00AA491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9006AA5" w14:textId="77777777" w:rsidR="007B5C5C" w:rsidRPr="005A2371" w:rsidRDefault="007B5C5C" w:rsidP="00AA4913">
            <w:pPr>
              <w:pStyle w:val="TAC"/>
            </w:pPr>
          </w:p>
        </w:tc>
      </w:tr>
    </w:tbl>
    <w:p w14:paraId="736BD20D" w14:textId="77777777" w:rsidR="007B5C5C" w:rsidRDefault="007B5C5C" w:rsidP="00134C44">
      <w:pPr>
        <w:rPr>
          <w:lang w:val="en-US"/>
        </w:rPr>
      </w:pPr>
    </w:p>
    <w:p w14:paraId="0A664159" w14:textId="77777777" w:rsidR="007B5C5C" w:rsidRPr="006B5418" w:rsidRDefault="007B5C5C" w:rsidP="007B5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8BC9BA" w14:textId="77777777" w:rsidR="00C10A38" w:rsidRDefault="00C10A38" w:rsidP="00C10A38">
      <w:pPr>
        <w:pStyle w:val="Heading2"/>
        <w:rPr>
          <w:ins w:id="15" w:author="Qualcomm-r1" w:date="2025-05-09T08:17:00Z" w16du:dateUtc="2025-05-09T15:17:00Z"/>
          <w:lang w:val="en-US"/>
        </w:rPr>
      </w:pPr>
      <w:ins w:id="16" w:author="Qualcomm-r1" w:date="2025-05-09T08:17:00Z" w16du:dateUtc="2025-05-09T15:17:00Z">
        <w:r>
          <w:rPr>
            <w:lang w:val="en-US"/>
          </w:rPr>
          <w:t>6.y</w:t>
        </w:r>
        <w:r>
          <w:rPr>
            <w:lang w:val="en-US"/>
          </w:rPr>
          <w:tab/>
          <w:t>Solution Y:</w:t>
        </w:r>
        <w:r>
          <w:rPr>
            <w:lang w:val="en-US"/>
          </w:rPr>
          <w:tab/>
        </w:r>
        <w:r>
          <w:t xml:space="preserve">Support of IMS voice over </w:t>
        </w:r>
        <w:r w:rsidRPr="002A7086">
          <w:t>GEO via NB-IoT NTN</w:t>
        </w:r>
        <w:r>
          <w:t xml:space="preserve"> connected to EPC using user plane</w:t>
        </w:r>
        <w:r w:rsidRPr="00E45299">
          <w:rPr>
            <w:lang w:val="en-US"/>
          </w:rPr>
          <w:t xml:space="preserve"> </w:t>
        </w:r>
        <w:r>
          <w:rPr>
            <w:lang w:val="en-US"/>
          </w:rPr>
          <w:t>bearers</w:t>
        </w:r>
      </w:ins>
    </w:p>
    <w:p w14:paraId="6CC6DAE1" w14:textId="77777777" w:rsidR="00C10A38" w:rsidRPr="007623FD" w:rsidRDefault="00C10A38" w:rsidP="00C10A38">
      <w:pPr>
        <w:pStyle w:val="Heading3"/>
        <w:rPr>
          <w:ins w:id="17" w:author="Qualcomm-r1" w:date="2025-05-09T08:17:00Z" w16du:dateUtc="2025-05-09T15:17:00Z"/>
          <w:lang w:val="en-US"/>
        </w:rPr>
      </w:pPr>
      <w:bookmarkStart w:id="18" w:name="_Hlk193793973"/>
      <w:ins w:id="19" w:author="Qualcomm-r1" w:date="2025-05-09T08:17:00Z" w16du:dateUtc="2025-05-09T15:17:00Z">
        <w:r>
          <w:rPr>
            <w:lang w:val="en-US"/>
          </w:rPr>
          <w:t>6.y.1</w:t>
        </w:r>
        <w:r w:rsidRPr="007623FD">
          <w:rPr>
            <w:lang w:val="en-US"/>
          </w:rPr>
          <w:tab/>
          <w:t>Introduction</w:t>
        </w:r>
        <w:r>
          <w:rPr>
            <w:lang w:val="en-US"/>
          </w:rPr>
          <w:t xml:space="preserve"> and principles of the solution.</w:t>
        </w:r>
      </w:ins>
    </w:p>
    <w:p w14:paraId="23C7E2C0" w14:textId="77777777" w:rsidR="00C10A38" w:rsidRDefault="00C10A38" w:rsidP="00C10A38">
      <w:pPr>
        <w:rPr>
          <w:ins w:id="20" w:author="Qualcomm-r1" w:date="2025-05-09T08:17:00Z" w16du:dateUtc="2025-05-09T15:17:00Z"/>
          <w:lang w:val="en-US"/>
        </w:rPr>
      </w:pPr>
      <w:ins w:id="21" w:author="Qualcomm-r1" w:date="2025-05-09T08:17:00Z" w16du:dateUtc="2025-05-09T15:17:00Z">
        <w:r w:rsidRPr="007623FD">
          <w:rPr>
            <w:lang w:val="en-US"/>
          </w:rPr>
          <w:t>This solution addresses Key Issue 1 and supports IMS voice call GEO via NB-IoT NTN connected to EPC using UP bearers.</w:t>
        </w:r>
      </w:ins>
    </w:p>
    <w:p w14:paraId="4652A0B6" w14:textId="77777777" w:rsidR="00C10A38" w:rsidRDefault="00C10A38" w:rsidP="00C10A38">
      <w:pPr>
        <w:rPr>
          <w:ins w:id="22" w:author="Qualcomm-r1" w:date="2025-05-09T08:17:00Z" w16du:dateUtc="2025-05-09T15:17:00Z"/>
          <w:lang w:val="en-US"/>
        </w:rPr>
      </w:pPr>
      <w:ins w:id="23" w:author="Qualcomm-r1" w:date="2025-05-09T08:17:00Z" w16du:dateUtc="2025-05-09T15:17:00Z">
        <w:r w:rsidRPr="00BD0073">
          <w:rPr>
            <w:lang w:val="en-US"/>
          </w:rPr>
          <w:t>The solution is based on exchanging the IMS signaling and the voice packets over two separate Data Radio Bearers (DRB) for the same PDN Connection.</w:t>
        </w:r>
      </w:ins>
    </w:p>
    <w:bookmarkEnd w:id="18"/>
    <w:p w14:paraId="6AEC5276" w14:textId="77777777" w:rsidR="00C10A38" w:rsidRDefault="00C10A38" w:rsidP="00C10A38">
      <w:pPr>
        <w:pStyle w:val="Heading3"/>
        <w:rPr>
          <w:ins w:id="24" w:author="Qualcomm-r1" w:date="2025-05-09T08:17:00Z" w16du:dateUtc="2025-05-09T15:17:00Z"/>
          <w:lang w:val="en-US"/>
        </w:rPr>
      </w:pPr>
      <w:ins w:id="25" w:author="Qualcomm-r1" w:date="2025-05-09T08:17:00Z" w16du:dateUtc="2025-05-09T15:17:00Z">
        <w:r>
          <w:rPr>
            <w:lang w:val="en-US"/>
          </w:rPr>
          <w:t>6.y.2</w:t>
        </w:r>
        <w:r>
          <w:rPr>
            <w:lang w:val="en-US"/>
          </w:rPr>
          <w:tab/>
          <w:t>Description</w:t>
        </w:r>
      </w:ins>
    </w:p>
    <w:p w14:paraId="07246BBC" w14:textId="77777777" w:rsidR="00C10A38" w:rsidRPr="001136BC" w:rsidRDefault="00C10A38" w:rsidP="00C10A38">
      <w:pPr>
        <w:pStyle w:val="Heading4"/>
        <w:rPr>
          <w:ins w:id="26" w:author="Qualcomm-r1" w:date="2025-05-09T08:17:00Z" w16du:dateUtc="2025-05-09T15:17:00Z"/>
          <w:lang w:val="en-US"/>
        </w:rPr>
      </w:pPr>
      <w:ins w:id="27" w:author="Qualcomm-r1" w:date="2025-05-09T08:17:00Z" w16du:dateUtc="2025-05-09T15:17:00Z">
        <w:r>
          <w:rPr>
            <w:lang w:val="en-US"/>
          </w:rPr>
          <w:t>6.y.2.1</w:t>
        </w:r>
        <w:r w:rsidRPr="001136BC">
          <w:rPr>
            <w:lang w:val="en-US"/>
          </w:rPr>
          <w:tab/>
          <w:t>Requirements</w:t>
        </w:r>
      </w:ins>
    </w:p>
    <w:p w14:paraId="1B45D04F" w14:textId="77777777" w:rsidR="00C10A38" w:rsidRDefault="00C10A38" w:rsidP="00C10A38">
      <w:pPr>
        <w:rPr>
          <w:ins w:id="28" w:author="Qualcomm-r1" w:date="2025-05-09T08:17:00Z" w16du:dateUtc="2025-05-09T15:17:00Z"/>
          <w:lang w:val="en-US"/>
        </w:rPr>
      </w:pPr>
      <w:ins w:id="29" w:author="Qualcomm-r1" w:date="2025-05-09T08:17:00Z" w16du:dateUtc="2025-05-09T15:17:00Z">
        <w:r w:rsidRPr="00E45299">
          <w:rPr>
            <w:lang w:val="en-US"/>
          </w:rPr>
          <w:t>To support IMS voice s</w:t>
        </w:r>
        <w:r>
          <w:rPr>
            <w:lang w:val="en-US"/>
          </w:rPr>
          <w:t xml:space="preserve">ervice, two SDFs need to be supported: one for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and the other for voice packets. In the UP option, these two SDFs are carried on the radio interface over data radio bearers. </w:t>
        </w:r>
      </w:ins>
    </w:p>
    <w:p w14:paraId="60552556" w14:textId="77777777" w:rsidR="00C10A38" w:rsidRDefault="00C10A38" w:rsidP="00C10A38">
      <w:pPr>
        <w:rPr>
          <w:ins w:id="30" w:author="Qualcomm-r1" w:date="2025-05-09T08:17:00Z" w16du:dateUtc="2025-05-09T15:17:00Z"/>
          <w:lang w:val="en-US"/>
        </w:rPr>
      </w:pPr>
      <w:ins w:id="31" w:author="Qualcomm-r1" w:date="2025-05-09T08:17:00Z" w16du:dateUtc="2025-05-09T15:17:00Z">
        <w:r>
          <w:rPr>
            <w:lang w:val="en-US"/>
          </w:rPr>
          <w:t xml:space="preserve">The voice packet flow is a real-time flow with stringent delay requirements. Due to a high round trip time over a GEO satellite link, this flow does not lend itself to acknowledged mode transmission. The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flow requires high reliability and can tolerate some delay. </w:t>
        </w:r>
      </w:ins>
    </w:p>
    <w:p w14:paraId="3D864EC0" w14:textId="77777777" w:rsidR="00C10A38" w:rsidRPr="00E45299" w:rsidRDefault="00C10A38" w:rsidP="00C10A38">
      <w:pPr>
        <w:rPr>
          <w:ins w:id="32" w:author="Qualcomm-r1" w:date="2025-05-09T08:17:00Z" w16du:dateUtc="2025-05-09T15:17:00Z"/>
          <w:lang w:val="en-US"/>
        </w:rPr>
      </w:pPr>
      <w:ins w:id="33" w:author="Qualcomm-r1" w:date="2025-05-09T08:17:00Z" w16du:dateUtc="2025-05-09T15:17:00Z">
        <w:r>
          <w:rPr>
            <w:lang w:val="en-US"/>
          </w:rPr>
          <w:t>The transport of the voice packet flow should be performed with the minimum protocol overhead possible.</w:t>
        </w:r>
      </w:ins>
    </w:p>
    <w:p w14:paraId="6487F4EA" w14:textId="77777777" w:rsidR="00C10A38" w:rsidRDefault="00C10A38" w:rsidP="00C10A38">
      <w:pPr>
        <w:pStyle w:val="Heading4"/>
        <w:rPr>
          <w:ins w:id="34" w:author="Qualcomm-r1" w:date="2025-05-09T08:17:00Z" w16du:dateUtc="2025-05-09T15:17:00Z"/>
          <w:lang w:val="en-US"/>
        </w:rPr>
      </w:pPr>
      <w:ins w:id="35" w:author="Qualcomm-r1" w:date="2025-05-09T08:17:00Z" w16du:dateUtc="2025-05-09T15:17:00Z">
        <w:r>
          <w:rPr>
            <w:lang w:val="en-US"/>
          </w:rPr>
          <w:lastRenderedPageBreak/>
          <w:t>6.y.2.2</w:t>
        </w:r>
        <w:r>
          <w:rPr>
            <w:lang w:val="en-US"/>
          </w:rPr>
          <w:tab/>
          <w:t>Network architecture</w:t>
        </w:r>
      </w:ins>
    </w:p>
    <w:p w14:paraId="4ECB94B1" w14:textId="77777777" w:rsidR="00C10A38" w:rsidRDefault="00C10A38" w:rsidP="00C10A38">
      <w:pPr>
        <w:rPr>
          <w:ins w:id="36" w:author="Qualcomm-r1" w:date="2025-05-09T08:17:00Z" w16du:dateUtc="2025-05-09T15:17:00Z"/>
          <w:lang w:val="en-US"/>
        </w:rPr>
      </w:pPr>
      <w:ins w:id="37" w:author="Qualcomm-r1" w:date="2025-05-09T08:17:00Z" w16du:dateUtc="2025-05-09T15:17:00Z">
        <w:r>
          <w:rPr>
            <w:lang w:val="en-US"/>
          </w:rPr>
          <w:t xml:space="preserve">Figure 6.y.2.2-1 below shows high level architecture for </w:t>
        </w:r>
        <w:r>
          <w:t xml:space="preserve">IMS voice over </w:t>
        </w:r>
        <w:r w:rsidRPr="002A7086">
          <w:t>GEO via NB-IoT NTN</w:t>
        </w:r>
        <w:r>
          <w:t xml:space="preserve"> connected to EPC using user plane</w:t>
        </w:r>
        <w:r w:rsidRPr="00E45299">
          <w:rPr>
            <w:lang w:val="en-US"/>
          </w:rPr>
          <w:t xml:space="preserve"> </w:t>
        </w:r>
        <w:r>
          <w:rPr>
            <w:lang w:val="en-US"/>
          </w:rPr>
          <w:t xml:space="preserve">bearers. </w:t>
        </w:r>
      </w:ins>
    </w:p>
    <w:p w14:paraId="7314226A" w14:textId="77777777" w:rsidR="00C10A38" w:rsidRPr="00E83236" w:rsidRDefault="00C10A38" w:rsidP="00C10A38">
      <w:pPr>
        <w:jc w:val="center"/>
        <w:rPr>
          <w:ins w:id="38" w:author="Qualcomm-r1" w:date="2025-05-09T08:17:00Z" w16du:dateUtc="2025-05-09T15:17:00Z"/>
          <w:lang w:val="en-US"/>
        </w:rPr>
      </w:pPr>
      <w:ins w:id="39" w:author="Qualcomm-r1" w:date="2025-05-09T08:17:00Z" w16du:dateUtc="2025-05-09T15:17:00Z">
        <w:r>
          <w:object w:dxaOrig="11265" w:dyaOrig="4590" w14:anchorId="3932C3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85.75pt;height:157.65pt" o:ole="">
              <v:imagedata r:id="rId7" o:title=""/>
            </v:shape>
            <o:OLEObject Type="Embed" ProgID="Visio.Drawing.15" ShapeID="_x0000_i1034" DrawAspect="Content" ObjectID="_1808283835" r:id="rId8"/>
          </w:object>
        </w:r>
      </w:ins>
    </w:p>
    <w:p w14:paraId="66792DB9" w14:textId="77777777" w:rsidR="00C10A38" w:rsidRPr="00E45299" w:rsidRDefault="00C10A38" w:rsidP="00C10A38">
      <w:pPr>
        <w:pStyle w:val="TF"/>
        <w:rPr>
          <w:ins w:id="40" w:author="Qualcomm-r1" w:date="2025-05-09T08:17:00Z" w16du:dateUtc="2025-05-09T15:17:00Z"/>
          <w:lang w:val="en-US"/>
        </w:rPr>
      </w:pPr>
      <w:ins w:id="41" w:author="Qualcomm-r1" w:date="2025-05-09T08:17:00Z" w16du:dateUtc="2025-05-09T15:17:00Z">
        <w:r>
          <w:rPr>
            <w:lang w:val="en-US"/>
          </w:rPr>
          <w:t xml:space="preserve">Figure 6.y.2.2-1: Architecture for </w:t>
        </w:r>
        <w:r>
          <w:t xml:space="preserve">IMS voice over </w:t>
        </w:r>
        <w:r w:rsidRPr="002A7086">
          <w:t>GEO via NB-IoT NTN</w:t>
        </w:r>
        <w:r>
          <w:t xml:space="preserve"> connected to EPC using UP</w:t>
        </w:r>
      </w:ins>
    </w:p>
    <w:p w14:paraId="51DBFDBA" w14:textId="77777777" w:rsidR="00C10A38" w:rsidRDefault="00C10A38" w:rsidP="00C10A38">
      <w:pPr>
        <w:rPr>
          <w:ins w:id="42" w:author="Qualcomm-r1" w:date="2025-05-09T08:17:00Z" w16du:dateUtc="2025-05-09T15:17:00Z"/>
          <w:lang w:val="en-US"/>
        </w:rPr>
      </w:pPr>
      <w:ins w:id="43" w:author="Qualcomm-r1" w:date="2025-05-09T08:17:00Z" w16du:dateUtc="2025-05-09T15:17:00Z">
        <w:r>
          <w:rPr>
            <w:lang w:val="en-US"/>
          </w:rPr>
          <w:t xml:space="preserve">DRB1 uses RLC AM. DRB2 can use RLC UM or RLC TM. </w:t>
        </w:r>
      </w:ins>
    </w:p>
    <w:p w14:paraId="7FA1BB82" w14:textId="77777777" w:rsidR="00C10A38" w:rsidRDefault="00C10A38" w:rsidP="00C10A38">
      <w:pPr>
        <w:pStyle w:val="EditorsNote"/>
        <w:rPr>
          <w:ins w:id="44" w:author="Qualcomm-r1" w:date="2025-05-09T08:17:00Z" w16du:dateUtc="2025-05-09T15:17:00Z"/>
          <w:lang w:val="en-US"/>
        </w:rPr>
      </w:pPr>
      <w:ins w:id="45" w:author="Qualcomm-r1" w:date="2025-05-09T08:17:00Z" w16du:dateUtc="2025-05-09T15:17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The handling of the PDN connection(s) for the IMS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and the voice packet flow is FFS. </w:t>
        </w:r>
      </w:ins>
    </w:p>
    <w:p w14:paraId="7AA35C7D" w14:textId="77777777" w:rsidR="00C10A38" w:rsidRPr="007623FD" w:rsidRDefault="00C10A38" w:rsidP="00C10A38">
      <w:pPr>
        <w:pStyle w:val="Heading4"/>
        <w:rPr>
          <w:ins w:id="46" w:author="Qualcomm-r1" w:date="2025-05-09T08:17:00Z" w16du:dateUtc="2025-05-09T15:17:00Z"/>
          <w:lang w:val="en-US"/>
        </w:rPr>
      </w:pPr>
      <w:ins w:id="47" w:author="Qualcomm-r1" w:date="2025-05-09T08:17:00Z" w16du:dateUtc="2025-05-09T15:17:00Z">
        <w:r>
          <w:rPr>
            <w:lang w:val="en-US"/>
          </w:rPr>
          <w:t>6.y.2</w:t>
        </w:r>
        <w:r w:rsidRPr="007623FD">
          <w:rPr>
            <w:lang w:val="en-US"/>
          </w:rPr>
          <w:t>.3</w:t>
        </w:r>
        <w:r w:rsidRPr="007623FD">
          <w:rPr>
            <w:lang w:val="en-US"/>
          </w:rPr>
          <w:tab/>
          <w:t>PDN types</w:t>
        </w:r>
      </w:ins>
    </w:p>
    <w:p w14:paraId="682027C3" w14:textId="77777777" w:rsidR="00C10A38" w:rsidRDefault="00C10A38" w:rsidP="00C10A38">
      <w:pPr>
        <w:rPr>
          <w:ins w:id="48" w:author="Qualcomm-r1" w:date="2025-05-09T08:17:00Z" w16du:dateUtc="2025-05-09T15:17:00Z"/>
          <w:lang w:val="en-US"/>
        </w:rPr>
      </w:pPr>
      <w:ins w:id="49" w:author="Qualcomm-r1" w:date="2025-05-09T08:17:00Z" w16du:dateUtc="2025-05-09T15:17:00Z">
        <w:r w:rsidRPr="007623FD">
          <w:rPr>
            <w:lang w:val="en-US"/>
          </w:rPr>
          <w:t xml:space="preserve">See </w:t>
        </w:r>
        <w:r>
          <w:rPr>
            <w:lang w:val="en-US"/>
          </w:rPr>
          <w:t>clause 6.x.2.3 of</w:t>
        </w:r>
        <w:r w:rsidRPr="007623FD">
          <w:rPr>
            <w:lang w:val="en-US"/>
          </w:rPr>
          <w:t xml:space="preserve"> Solution X (ref. S2-250</w:t>
        </w:r>
        <w:r>
          <w:rPr>
            <w:lang w:val="en-US"/>
          </w:rPr>
          <w:t>4588</w:t>
        </w:r>
        <w:r w:rsidRPr="007623FD">
          <w:rPr>
            <w:lang w:val="en-US"/>
          </w:rPr>
          <w:t>).</w:t>
        </w:r>
      </w:ins>
    </w:p>
    <w:p w14:paraId="34A24386" w14:textId="77777777" w:rsidR="00C10A38" w:rsidRDefault="00C10A38" w:rsidP="00C10A38">
      <w:pPr>
        <w:pStyle w:val="Heading4"/>
        <w:rPr>
          <w:ins w:id="50" w:author="Qualcomm-r1" w:date="2025-05-09T08:17:00Z" w16du:dateUtc="2025-05-09T15:17:00Z"/>
          <w:lang w:val="en-US"/>
        </w:rPr>
      </w:pPr>
      <w:ins w:id="51" w:author="Qualcomm-r1" w:date="2025-05-09T08:17:00Z" w16du:dateUtc="2025-05-09T15:17:00Z">
        <w:r>
          <w:rPr>
            <w:lang w:val="en-US"/>
          </w:rPr>
          <w:t>6.y.2.4</w:t>
        </w:r>
        <w:r>
          <w:rPr>
            <w:lang w:val="en-US"/>
          </w:rPr>
          <w:tab/>
          <w:t>Protocol overhead for the voice packet flow</w:t>
        </w:r>
      </w:ins>
    </w:p>
    <w:p w14:paraId="500543CB" w14:textId="77777777" w:rsidR="00C10A38" w:rsidRDefault="00C10A38" w:rsidP="00C10A38">
      <w:pPr>
        <w:rPr>
          <w:ins w:id="52" w:author="Qualcomm-r1" w:date="2025-05-09T08:17:00Z" w16du:dateUtc="2025-05-09T15:17:00Z"/>
          <w:lang w:val="en-US"/>
        </w:rPr>
      </w:pPr>
      <w:ins w:id="53" w:author="Qualcomm-r1" w:date="2025-05-09T08:17:00Z" w16du:dateUtc="2025-05-09T15:17:00Z">
        <w:r>
          <w:rPr>
            <w:lang w:val="en-US"/>
          </w:rPr>
          <w:t xml:space="preserve">The protocol overhead for the voice flow (DRB2) is discussed below. This overhead is per voice packet.  </w:t>
        </w:r>
      </w:ins>
    </w:p>
    <w:p w14:paraId="7506B3F6" w14:textId="77777777" w:rsidR="00C10A38" w:rsidRDefault="00C10A38" w:rsidP="00C10A38">
      <w:pPr>
        <w:rPr>
          <w:ins w:id="54" w:author="Qualcomm-r1" w:date="2025-05-09T08:17:00Z" w16du:dateUtc="2025-05-09T15:17:00Z"/>
          <w:lang w:val="en-US"/>
        </w:rPr>
      </w:pPr>
      <w:ins w:id="55" w:author="Qualcomm-r1" w:date="2025-05-09T08:17:00Z" w16du:dateUtc="2025-05-09T15:17:00Z">
        <w:r w:rsidRPr="00DD101C">
          <w:rPr>
            <w:b/>
            <w:bCs/>
            <w:lang w:val="en-US"/>
          </w:rPr>
          <w:t>MAC layer overhead:</w:t>
        </w:r>
        <w:r>
          <w:rPr>
            <w:lang w:val="en-US"/>
          </w:rPr>
          <w:t xml:space="preserve"> MAC layer overhead is one byte, since there will be only one MAC PDU per TBS.</w:t>
        </w:r>
      </w:ins>
    </w:p>
    <w:p w14:paraId="1D32CFD1" w14:textId="77777777" w:rsidR="00C10A38" w:rsidRDefault="00C10A38" w:rsidP="00C10A38">
      <w:pPr>
        <w:rPr>
          <w:ins w:id="56" w:author="Qualcomm-r1" w:date="2025-05-09T08:17:00Z" w16du:dateUtc="2025-05-09T15:17:00Z"/>
          <w:lang w:val="en-US"/>
        </w:rPr>
      </w:pPr>
      <w:ins w:id="57" w:author="Qualcomm-r1" w:date="2025-05-09T08:17:00Z" w16du:dateUtc="2025-05-09T15:17:00Z">
        <w:r w:rsidRPr="00DD101C">
          <w:rPr>
            <w:b/>
            <w:bCs/>
            <w:lang w:val="en-US"/>
          </w:rPr>
          <w:t>RLC layer overhead</w:t>
        </w:r>
        <w:r>
          <w:rPr>
            <w:b/>
            <w:bCs/>
            <w:lang w:val="en-US"/>
          </w:rPr>
          <w:t>:</w:t>
        </w:r>
        <w:r>
          <w:rPr>
            <w:lang w:val="en-US"/>
          </w:rPr>
          <w:t xml:space="preserve"> For RLC UM it is one byte. For RLC TM it is zero byte.</w:t>
        </w:r>
      </w:ins>
    </w:p>
    <w:p w14:paraId="415B4AAF" w14:textId="77777777" w:rsidR="00C10A38" w:rsidRDefault="00C10A38" w:rsidP="00C10A38">
      <w:pPr>
        <w:pStyle w:val="EditorsNote"/>
        <w:rPr>
          <w:ins w:id="58" w:author="Qualcomm-r1" w:date="2025-05-09T08:17:00Z" w16du:dateUtc="2025-05-09T15:17:00Z"/>
          <w:lang w:val="en-US"/>
        </w:rPr>
      </w:pPr>
      <w:ins w:id="59" w:author="Qualcomm-r1" w:date="2025-05-09T08:17:00Z" w16du:dateUtc="2025-05-09T15:17:00Z">
        <w:r w:rsidRPr="00DD101C">
          <w:rPr>
            <w:b/>
            <w:bCs/>
            <w:lang w:val="en-US"/>
          </w:rPr>
          <w:t xml:space="preserve">  </w:t>
        </w:r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Whether RLC UM or RLC TM is sued is FFS based on RAN2 feedback. </w:t>
        </w:r>
      </w:ins>
    </w:p>
    <w:p w14:paraId="664CF988" w14:textId="77777777" w:rsidR="00C10A38" w:rsidRDefault="00C10A38" w:rsidP="00C10A38">
      <w:pPr>
        <w:rPr>
          <w:ins w:id="60" w:author="Qualcomm-r1" w:date="2025-05-09T08:17:00Z" w16du:dateUtc="2025-05-09T15:17:00Z"/>
          <w:b/>
          <w:bCs/>
          <w:lang w:val="en-US"/>
        </w:rPr>
      </w:pPr>
      <w:ins w:id="61" w:author="Qualcomm-r1" w:date="2025-05-09T08:17:00Z" w16du:dateUtc="2025-05-09T15:17:00Z">
        <w:r>
          <w:rPr>
            <w:b/>
            <w:bCs/>
            <w:lang w:val="en-US"/>
          </w:rPr>
          <w:t>PDCP</w:t>
        </w:r>
        <w:r w:rsidRPr="001D4AE9">
          <w:rPr>
            <w:b/>
            <w:bCs/>
            <w:lang w:val="en-US"/>
          </w:rPr>
          <w:t xml:space="preserve"> overhead: </w:t>
        </w:r>
      </w:ins>
    </w:p>
    <w:p w14:paraId="320DCE11" w14:textId="77777777" w:rsidR="00C10A38" w:rsidRDefault="00C10A38" w:rsidP="00C10A38">
      <w:pPr>
        <w:rPr>
          <w:ins w:id="62" w:author="Qualcomm-r1" w:date="2025-05-09T08:17:00Z" w16du:dateUtc="2025-05-09T15:17:00Z"/>
          <w:lang w:val="en-US"/>
        </w:rPr>
      </w:pPr>
      <w:ins w:id="63" w:author="Qualcomm-r1" w:date="2025-05-09T08:17:00Z" w16du:dateUtc="2025-05-09T15:17:00Z">
        <w:r>
          <w:rPr>
            <w:lang w:val="en-US"/>
          </w:rPr>
          <w:t>PDCP security overhead consists of 4 bytes for MAC (integrity protection) and one byte for the Sequence Number (SN). VoLTE is currently transported without integrity protection in all commercial deployments since User Plane Integrity Protection in E-UTRAN/EPC, even though standardized, is not commercially deployed. If, accordingly, user plane integrity protection is not required, the PDCP overhead could be one byte.</w:t>
        </w:r>
      </w:ins>
    </w:p>
    <w:p w14:paraId="56A73F16" w14:textId="77777777" w:rsidR="00C10A38" w:rsidRPr="003979CB" w:rsidRDefault="00C10A38" w:rsidP="00C10A38">
      <w:pPr>
        <w:pStyle w:val="EditorsNote"/>
        <w:rPr>
          <w:ins w:id="64" w:author="Qualcomm-r1" w:date="2025-05-09T08:17:00Z" w16du:dateUtc="2025-05-09T15:17:00Z"/>
          <w:lang w:val="en-US"/>
        </w:rPr>
      </w:pPr>
      <w:ins w:id="65" w:author="Qualcomm-r1" w:date="2025-05-09T08:17:00Z" w16du:dateUtc="2025-05-09T15:17:00Z">
        <w:r>
          <w:rPr>
            <w:lang w:val="en-US"/>
          </w:rPr>
          <w:t>Editor's note:</w:t>
        </w:r>
        <w:r>
          <w:rPr>
            <w:lang w:val="en-US"/>
          </w:rPr>
          <w:tab/>
          <w:t>Whether voice packets can be transported via DRB2 without integrity protection is FFS.</w:t>
        </w:r>
      </w:ins>
    </w:p>
    <w:p w14:paraId="692C11D2" w14:textId="77777777" w:rsidR="00C10A38" w:rsidRPr="003979CB" w:rsidRDefault="00C10A38" w:rsidP="00C10A38">
      <w:pPr>
        <w:rPr>
          <w:ins w:id="66" w:author="Qualcomm-r1" w:date="2025-05-09T08:17:00Z" w16du:dateUtc="2025-05-09T15:17:00Z"/>
          <w:lang w:val="en-US"/>
        </w:rPr>
      </w:pPr>
      <w:ins w:id="67" w:author="Qualcomm-r1" w:date="2025-05-09T08:17:00Z" w16du:dateUtc="2025-05-09T15:17:00Z">
        <w:r w:rsidRPr="003979CB">
          <w:rPr>
            <w:lang w:val="en-US"/>
          </w:rPr>
          <w:t xml:space="preserve">PDCP </w:t>
        </w:r>
        <w:proofErr w:type="spellStart"/>
        <w:r w:rsidRPr="003979CB">
          <w:rPr>
            <w:lang w:val="en-US"/>
          </w:rPr>
          <w:t>RoHC</w:t>
        </w:r>
        <w:proofErr w:type="spellEnd"/>
        <w:r w:rsidRPr="003979CB">
          <w:rPr>
            <w:lang w:val="en-US"/>
          </w:rPr>
          <w:t xml:space="preserve"> overhead:</w:t>
        </w:r>
      </w:ins>
    </w:p>
    <w:p w14:paraId="5AB49588" w14:textId="77777777" w:rsidR="00C10A38" w:rsidRDefault="00C10A38" w:rsidP="00C10A38">
      <w:pPr>
        <w:pStyle w:val="B1"/>
        <w:rPr>
          <w:ins w:id="68" w:author="Qualcomm-r1" w:date="2025-05-09T08:17:00Z" w16du:dateUtc="2025-05-09T15:17:00Z"/>
          <w:lang w:val="en-US"/>
        </w:rPr>
      </w:pPr>
      <w:ins w:id="69" w:author="Qualcomm-r1" w:date="2025-05-09T08:17:00Z" w16du:dateUtc="2025-05-09T15:17:00Z">
        <w:r>
          <w:rPr>
            <w:lang w:val="en-US"/>
          </w:rPr>
          <w:t>-</w:t>
        </w:r>
        <w:r>
          <w:rPr>
            <w:lang w:val="en-US"/>
          </w:rPr>
          <w:tab/>
          <w:t xml:space="preserve">For IP PDN type: </w:t>
        </w:r>
        <w:proofErr w:type="spellStart"/>
        <w:r>
          <w:rPr>
            <w:lang w:val="en-US"/>
          </w:rPr>
          <w:t>RoHC</w:t>
        </w:r>
        <w:proofErr w:type="spellEnd"/>
        <w:r>
          <w:rPr>
            <w:lang w:val="en-US"/>
          </w:rPr>
          <w:t xml:space="preserve"> overhead after successful </w:t>
        </w:r>
        <w:proofErr w:type="spellStart"/>
        <w:r>
          <w:rPr>
            <w:lang w:val="en-US"/>
          </w:rPr>
          <w:t>RoHC</w:t>
        </w:r>
        <w:proofErr w:type="spellEnd"/>
        <w:r>
          <w:rPr>
            <w:lang w:val="en-US"/>
          </w:rPr>
          <w:t xml:space="preserve"> context establishment is 3 bytes. However, the IP/UP/UTP overhead without </w:t>
        </w:r>
        <w:proofErr w:type="spellStart"/>
        <w:r>
          <w:rPr>
            <w:lang w:val="en-US"/>
          </w:rPr>
          <w:t>RoHC</w:t>
        </w:r>
        <w:proofErr w:type="spellEnd"/>
        <w:r>
          <w:rPr>
            <w:lang w:val="en-US"/>
          </w:rPr>
          <w:t xml:space="preserve"> (e.g. during </w:t>
        </w:r>
        <w:proofErr w:type="spellStart"/>
        <w:r>
          <w:rPr>
            <w:lang w:val="en-US"/>
          </w:rPr>
          <w:t>RoHC</w:t>
        </w:r>
        <w:proofErr w:type="spellEnd"/>
        <w:r>
          <w:rPr>
            <w:lang w:val="en-US"/>
          </w:rPr>
          <w:t xml:space="preserve"> context (re-)establishment) is at least 30 bytes. </w:t>
        </w:r>
      </w:ins>
    </w:p>
    <w:p w14:paraId="5CD95FFE" w14:textId="77777777" w:rsidR="00C10A38" w:rsidRDefault="00C10A38" w:rsidP="00C10A38">
      <w:pPr>
        <w:pStyle w:val="B1"/>
        <w:rPr>
          <w:ins w:id="70" w:author="Qualcomm-r1" w:date="2025-05-09T08:17:00Z" w16du:dateUtc="2025-05-09T15:17:00Z"/>
          <w:lang w:val="en-US"/>
        </w:rPr>
      </w:pPr>
      <w:ins w:id="71" w:author="Qualcomm-r1" w:date="2025-05-09T08:17:00Z" w16du:dateUtc="2025-05-09T15:17:00Z">
        <w:r>
          <w:rPr>
            <w:lang w:val="en-US"/>
          </w:rPr>
          <w:t>-</w:t>
        </w:r>
        <w:r>
          <w:rPr>
            <w:lang w:val="en-US"/>
          </w:rPr>
          <w:tab/>
          <w:t xml:space="preserve">For non-IP PDN type (RTP/NIDD), the RTP overhead is one byte (for RTP sequence number). </w:t>
        </w:r>
      </w:ins>
    </w:p>
    <w:p w14:paraId="1A446818" w14:textId="77777777" w:rsidR="00C10A38" w:rsidRDefault="00C10A38" w:rsidP="00C10A38">
      <w:pPr>
        <w:rPr>
          <w:ins w:id="72" w:author="Qualcomm-r1" w:date="2025-05-09T08:17:00Z" w16du:dateUtc="2025-05-09T15:17:00Z"/>
          <w:lang w:val="en-US"/>
        </w:rPr>
      </w:pPr>
      <w:ins w:id="73" w:author="Qualcomm-r1" w:date="2025-05-09T08:17:00Z" w16du:dateUtc="2025-05-09T15:17:00Z">
        <w:r>
          <w:rPr>
            <w:lang w:val="en-US"/>
          </w:rPr>
          <w:t>Table 6.y.2.4-1 summarizes the overhead size for different protocol layers and provides the total overhead for the best-case and the worst-case scenario.</w:t>
        </w:r>
      </w:ins>
    </w:p>
    <w:p w14:paraId="4D5A2BDF" w14:textId="77777777" w:rsidR="00C10A38" w:rsidRPr="00F01C10" w:rsidRDefault="00C10A38" w:rsidP="00C10A38">
      <w:pPr>
        <w:pStyle w:val="TH"/>
        <w:rPr>
          <w:ins w:id="74" w:author="Qualcomm-r1" w:date="2025-05-09T08:17:00Z" w16du:dateUtc="2025-05-09T15:17:00Z"/>
          <w:lang w:val="en-US"/>
        </w:rPr>
      </w:pPr>
      <w:ins w:id="75" w:author="Qualcomm-r1" w:date="2025-05-09T08:17:00Z" w16du:dateUtc="2025-05-09T15:17:00Z">
        <w:r>
          <w:rPr>
            <w:lang w:val="en-US"/>
          </w:rPr>
          <w:lastRenderedPageBreak/>
          <w:t>Table 6.y.2.4-1 Protocol overhead for IMS voice over GEO using user plane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1620"/>
        <w:gridCol w:w="1170"/>
        <w:gridCol w:w="1440"/>
        <w:gridCol w:w="3690"/>
      </w:tblGrid>
      <w:tr w:rsidR="00C10A38" w14:paraId="2D9ED1F1" w14:textId="77777777" w:rsidTr="006B0394">
        <w:trPr>
          <w:jc w:val="center"/>
          <w:ins w:id="76" w:author="Qualcomm-r1" w:date="2025-05-09T08:17:00Z" w16du:dateUtc="2025-05-09T15:17:00Z"/>
        </w:trPr>
        <w:tc>
          <w:tcPr>
            <w:tcW w:w="1435" w:type="dxa"/>
          </w:tcPr>
          <w:p w14:paraId="1751EAF9" w14:textId="77777777" w:rsidR="00C10A38" w:rsidRDefault="00C10A38" w:rsidP="006B0394">
            <w:pPr>
              <w:pStyle w:val="TAH"/>
              <w:rPr>
                <w:ins w:id="77" w:author="Qualcomm-r1" w:date="2025-05-09T08:17:00Z" w16du:dateUtc="2025-05-09T15:17:00Z"/>
                <w:lang w:val="en-US"/>
              </w:rPr>
            </w:pPr>
            <w:ins w:id="78" w:author="Qualcomm-r1" w:date="2025-05-09T08:17:00Z" w16du:dateUtc="2025-05-09T15:17:00Z">
              <w:r>
                <w:rPr>
                  <w:lang w:val="en-US"/>
                </w:rPr>
                <w:t>Protocol layer</w:t>
              </w:r>
            </w:ins>
          </w:p>
        </w:tc>
        <w:tc>
          <w:tcPr>
            <w:tcW w:w="1620" w:type="dxa"/>
          </w:tcPr>
          <w:p w14:paraId="3CB00795" w14:textId="77777777" w:rsidR="00C10A38" w:rsidRDefault="00C10A38" w:rsidP="006B0394">
            <w:pPr>
              <w:pStyle w:val="TAH"/>
              <w:rPr>
                <w:ins w:id="79" w:author="Qualcomm-r1" w:date="2025-05-09T08:17:00Z" w16du:dateUtc="2025-05-09T15:17:00Z"/>
                <w:lang w:val="en-US"/>
              </w:rPr>
            </w:pPr>
            <w:ins w:id="80" w:author="Qualcomm-r1" w:date="2025-05-09T08:17:00Z" w16du:dateUtc="2025-05-09T15:17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170" w:type="dxa"/>
          </w:tcPr>
          <w:p w14:paraId="481FB0A7" w14:textId="77777777" w:rsidR="00C10A38" w:rsidRDefault="00C10A38" w:rsidP="006B0394">
            <w:pPr>
              <w:pStyle w:val="TAH"/>
              <w:rPr>
                <w:ins w:id="81" w:author="Qualcomm-r1" w:date="2025-05-09T08:17:00Z" w16du:dateUtc="2025-05-09T15:17:00Z"/>
                <w:lang w:val="en-US"/>
              </w:rPr>
            </w:pPr>
            <w:ins w:id="82" w:author="Qualcomm-r1" w:date="2025-05-09T08:17:00Z" w16du:dateUtc="2025-05-09T15:17:00Z">
              <w:r>
                <w:rPr>
                  <w:lang w:val="en-US"/>
                </w:rPr>
                <w:t xml:space="preserve">Best Case </w:t>
              </w:r>
            </w:ins>
          </w:p>
        </w:tc>
        <w:tc>
          <w:tcPr>
            <w:tcW w:w="1440" w:type="dxa"/>
          </w:tcPr>
          <w:p w14:paraId="02C8C220" w14:textId="77777777" w:rsidR="00C10A38" w:rsidRDefault="00C10A38" w:rsidP="006B0394">
            <w:pPr>
              <w:pStyle w:val="TAH"/>
              <w:rPr>
                <w:ins w:id="83" w:author="Qualcomm-r1" w:date="2025-05-09T08:17:00Z" w16du:dateUtc="2025-05-09T15:17:00Z"/>
                <w:lang w:val="en-US"/>
              </w:rPr>
            </w:pPr>
            <w:ins w:id="84" w:author="Qualcomm-r1" w:date="2025-05-09T08:17:00Z" w16du:dateUtc="2025-05-09T15:17:00Z">
              <w:r>
                <w:rPr>
                  <w:lang w:val="en-US"/>
                </w:rPr>
                <w:t>Worst case</w:t>
              </w:r>
            </w:ins>
          </w:p>
        </w:tc>
        <w:tc>
          <w:tcPr>
            <w:tcW w:w="3690" w:type="dxa"/>
          </w:tcPr>
          <w:p w14:paraId="6ACBF5BA" w14:textId="77777777" w:rsidR="00C10A38" w:rsidRDefault="00C10A38" w:rsidP="006B0394">
            <w:pPr>
              <w:pStyle w:val="TAH"/>
              <w:rPr>
                <w:ins w:id="85" w:author="Qualcomm-r1" w:date="2025-05-09T08:17:00Z" w16du:dateUtc="2025-05-09T15:17:00Z"/>
                <w:lang w:val="en-US"/>
              </w:rPr>
            </w:pPr>
            <w:ins w:id="86" w:author="Qualcomm-r1" w:date="2025-05-09T08:17:00Z" w16du:dateUtc="2025-05-09T15:17:00Z">
              <w:r>
                <w:rPr>
                  <w:lang w:val="en-US"/>
                </w:rPr>
                <w:t>Comments/impacts</w:t>
              </w:r>
            </w:ins>
          </w:p>
        </w:tc>
      </w:tr>
      <w:tr w:rsidR="00C10A38" w14:paraId="666B7946" w14:textId="77777777" w:rsidTr="006B0394">
        <w:trPr>
          <w:jc w:val="center"/>
          <w:ins w:id="87" w:author="Qualcomm-r1" w:date="2025-05-09T08:17:00Z" w16du:dateUtc="2025-05-09T15:17:00Z"/>
        </w:trPr>
        <w:tc>
          <w:tcPr>
            <w:tcW w:w="1435" w:type="dxa"/>
          </w:tcPr>
          <w:p w14:paraId="40E8CE36" w14:textId="77777777" w:rsidR="00C10A38" w:rsidRDefault="00C10A38" w:rsidP="006B0394">
            <w:pPr>
              <w:pStyle w:val="TAL"/>
              <w:rPr>
                <w:ins w:id="88" w:author="Qualcomm-r1" w:date="2025-05-09T08:17:00Z" w16du:dateUtc="2025-05-09T15:17:00Z"/>
                <w:lang w:val="en-US"/>
              </w:rPr>
            </w:pPr>
            <w:ins w:id="89" w:author="Qualcomm-r1" w:date="2025-05-09T08:17:00Z" w16du:dateUtc="2025-05-09T15:17:00Z">
              <w:r>
                <w:rPr>
                  <w:lang w:val="en-US"/>
                </w:rPr>
                <w:t>MAC</w:t>
              </w:r>
            </w:ins>
          </w:p>
        </w:tc>
        <w:tc>
          <w:tcPr>
            <w:tcW w:w="1620" w:type="dxa"/>
          </w:tcPr>
          <w:p w14:paraId="3E3BC848" w14:textId="77777777" w:rsidR="00C10A38" w:rsidRDefault="00C10A38" w:rsidP="006B0394">
            <w:pPr>
              <w:pStyle w:val="TAL"/>
              <w:rPr>
                <w:ins w:id="90" w:author="Qualcomm-r1" w:date="2025-05-09T08:17:00Z" w16du:dateUtc="2025-05-09T15:17:00Z"/>
                <w:lang w:val="en-US"/>
              </w:rPr>
            </w:pPr>
            <w:ins w:id="91" w:author="Qualcomm-r1" w:date="2025-05-09T08:17:00Z" w16du:dateUtc="2025-05-09T15:17:00Z">
              <w:r>
                <w:rPr>
                  <w:lang w:val="en-US"/>
                </w:rPr>
                <w:t>Single MAC PDU per TBS</w:t>
              </w:r>
            </w:ins>
          </w:p>
        </w:tc>
        <w:tc>
          <w:tcPr>
            <w:tcW w:w="1170" w:type="dxa"/>
          </w:tcPr>
          <w:p w14:paraId="167F43C2" w14:textId="77777777" w:rsidR="00C10A38" w:rsidRDefault="00C10A38" w:rsidP="006B0394">
            <w:pPr>
              <w:pStyle w:val="TAC"/>
              <w:rPr>
                <w:ins w:id="92" w:author="Qualcomm-r1" w:date="2025-05-09T08:17:00Z" w16du:dateUtc="2025-05-09T15:17:00Z"/>
                <w:lang w:val="en-US"/>
              </w:rPr>
            </w:pPr>
            <w:ins w:id="93" w:author="Qualcomm-r1" w:date="2025-05-09T08:17:00Z" w16du:dateUtc="2025-05-09T15:17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1440" w:type="dxa"/>
          </w:tcPr>
          <w:p w14:paraId="2B571589" w14:textId="77777777" w:rsidR="00C10A38" w:rsidRDefault="00C10A38" w:rsidP="006B0394">
            <w:pPr>
              <w:pStyle w:val="TAC"/>
              <w:rPr>
                <w:ins w:id="94" w:author="Qualcomm-r1" w:date="2025-05-09T08:17:00Z" w16du:dateUtc="2025-05-09T15:17:00Z"/>
                <w:lang w:val="en-US"/>
              </w:rPr>
            </w:pPr>
            <w:ins w:id="95" w:author="Qualcomm-r1" w:date="2025-05-09T08:17:00Z" w16du:dateUtc="2025-05-09T15:17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3690" w:type="dxa"/>
          </w:tcPr>
          <w:p w14:paraId="46E1FB1E" w14:textId="77777777" w:rsidR="00C10A38" w:rsidRDefault="00C10A38" w:rsidP="006B0394">
            <w:pPr>
              <w:pStyle w:val="TAL"/>
              <w:rPr>
                <w:ins w:id="96" w:author="Qualcomm-r1" w:date="2025-05-09T08:17:00Z" w16du:dateUtc="2025-05-09T15:17:00Z"/>
                <w:lang w:val="en-US"/>
              </w:rPr>
            </w:pPr>
            <w:ins w:id="97" w:author="Qualcomm-r1" w:date="2025-05-09T08:17:00Z" w16du:dateUtc="2025-05-09T15:17:00Z">
              <w:r>
                <w:rPr>
                  <w:lang w:val="en-US"/>
                </w:rPr>
                <w:t>Supported in the specs.</w:t>
              </w:r>
            </w:ins>
          </w:p>
        </w:tc>
      </w:tr>
      <w:tr w:rsidR="00C10A38" w14:paraId="4F6F65C8" w14:textId="77777777" w:rsidTr="006B0394">
        <w:trPr>
          <w:jc w:val="center"/>
          <w:ins w:id="98" w:author="Qualcomm-r1" w:date="2025-05-09T08:17:00Z" w16du:dateUtc="2025-05-09T15:17:00Z"/>
        </w:trPr>
        <w:tc>
          <w:tcPr>
            <w:tcW w:w="1435" w:type="dxa"/>
          </w:tcPr>
          <w:p w14:paraId="4418684B" w14:textId="77777777" w:rsidR="00C10A38" w:rsidRDefault="00C10A38" w:rsidP="006B0394">
            <w:pPr>
              <w:pStyle w:val="TAL"/>
              <w:rPr>
                <w:ins w:id="99" w:author="Qualcomm-r1" w:date="2025-05-09T08:17:00Z" w16du:dateUtc="2025-05-09T15:17:00Z"/>
                <w:lang w:val="en-US"/>
              </w:rPr>
            </w:pPr>
            <w:ins w:id="100" w:author="Qualcomm-r1" w:date="2025-05-09T08:17:00Z" w16du:dateUtc="2025-05-09T15:17:00Z">
              <w:r>
                <w:rPr>
                  <w:lang w:val="en-US"/>
                </w:rPr>
                <w:t>RLC</w:t>
              </w:r>
            </w:ins>
          </w:p>
        </w:tc>
        <w:tc>
          <w:tcPr>
            <w:tcW w:w="1620" w:type="dxa"/>
          </w:tcPr>
          <w:p w14:paraId="7765D45E" w14:textId="77777777" w:rsidR="00C10A38" w:rsidRDefault="00C10A38" w:rsidP="006B0394">
            <w:pPr>
              <w:pStyle w:val="TAL"/>
              <w:rPr>
                <w:ins w:id="101" w:author="Qualcomm-r1" w:date="2025-05-09T08:17:00Z" w16du:dateUtc="2025-05-09T15:17:00Z"/>
                <w:lang w:val="en-US"/>
              </w:rPr>
            </w:pPr>
            <w:ins w:id="102" w:author="Qualcomm-r1" w:date="2025-05-09T08:17:00Z" w16du:dateUtc="2025-05-09T15:17:00Z">
              <w:r>
                <w:rPr>
                  <w:lang w:val="en-US"/>
                </w:rPr>
                <w:t>TM or UM</w:t>
              </w:r>
            </w:ins>
          </w:p>
        </w:tc>
        <w:tc>
          <w:tcPr>
            <w:tcW w:w="1170" w:type="dxa"/>
          </w:tcPr>
          <w:p w14:paraId="18911329" w14:textId="77777777" w:rsidR="00C10A38" w:rsidRDefault="00C10A38" w:rsidP="006B0394">
            <w:pPr>
              <w:pStyle w:val="TAC"/>
              <w:rPr>
                <w:ins w:id="103" w:author="Qualcomm-r1" w:date="2025-05-09T08:17:00Z" w16du:dateUtc="2025-05-09T15:17:00Z"/>
                <w:lang w:val="en-US"/>
              </w:rPr>
            </w:pPr>
            <w:ins w:id="104" w:author="Qualcomm-r1" w:date="2025-05-09T08:17:00Z" w16du:dateUtc="2025-05-09T15:17:00Z">
              <w:r>
                <w:rPr>
                  <w:lang w:val="en-US"/>
                </w:rPr>
                <w:t>0 (TM)</w:t>
              </w:r>
            </w:ins>
          </w:p>
        </w:tc>
        <w:tc>
          <w:tcPr>
            <w:tcW w:w="1440" w:type="dxa"/>
          </w:tcPr>
          <w:p w14:paraId="1098CCDC" w14:textId="77777777" w:rsidR="00C10A38" w:rsidRDefault="00C10A38" w:rsidP="006B0394">
            <w:pPr>
              <w:pStyle w:val="TAC"/>
              <w:rPr>
                <w:ins w:id="105" w:author="Qualcomm-r1" w:date="2025-05-09T08:17:00Z" w16du:dateUtc="2025-05-09T15:17:00Z"/>
                <w:lang w:val="en-US"/>
              </w:rPr>
            </w:pPr>
            <w:ins w:id="106" w:author="Qualcomm-r1" w:date="2025-05-09T08:17:00Z" w16du:dateUtc="2025-05-09T15:17:00Z">
              <w:r>
                <w:rPr>
                  <w:lang w:val="en-US"/>
                </w:rPr>
                <w:t>1B (UM)</w:t>
              </w:r>
            </w:ins>
          </w:p>
        </w:tc>
        <w:tc>
          <w:tcPr>
            <w:tcW w:w="3690" w:type="dxa"/>
          </w:tcPr>
          <w:p w14:paraId="50F7D9E7" w14:textId="77777777" w:rsidR="00C10A38" w:rsidRDefault="00C10A38" w:rsidP="006B0394">
            <w:pPr>
              <w:pStyle w:val="TAL"/>
              <w:rPr>
                <w:ins w:id="107" w:author="Qualcomm-r1" w:date="2025-05-09T08:17:00Z" w16du:dateUtc="2025-05-09T15:17:00Z"/>
                <w:lang w:val="en-US"/>
              </w:rPr>
            </w:pPr>
            <w:ins w:id="108" w:author="Qualcomm-r1" w:date="2025-05-09T08:17:00Z" w16du:dateUtc="2025-05-09T15:17:00Z">
              <w:r>
                <w:rPr>
                  <w:lang w:val="en-US"/>
                </w:rPr>
                <w:t>RLC TM is not implemented for DRBs.</w:t>
              </w:r>
            </w:ins>
          </w:p>
        </w:tc>
      </w:tr>
      <w:tr w:rsidR="00C10A38" w14:paraId="6D38367B" w14:textId="77777777" w:rsidTr="006B0394">
        <w:trPr>
          <w:jc w:val="center"/>
          <w:ins w:id="109" w:author="Qualcomm-r1" w:date="2025-05-09T08:17:00Z" w16du:dateUtc="2025-05-09T15:17:00Z"/>
        </w:trPr>
        <w:tc>
          <w:tcPr>
            <w:tcW w:w="1435" w:type="dxa"/>
          </w:tcPr>
          <w:p w14:paraId="7FA094F3" w14:textId="77777777" w:rsidR="00C10A38" w:rsidRDefault="00C10A38" w:rsidP="006B0394">
            <w:pPr>
              <w:pStyle w:val="TAL"/>
              <w:rPr>
                <w:ins w:id="110" w:author="Qualcomm-r1" w:date="2025-05-09T08:17:00Z" w16du:dateUtc="2025-05-09T15:17:00Z"/>
                <w:lang w:val="en-US"/>
              </w:rPr>
            </w:pPr>
            <w:ins w:id="111" w:author="Qualcomm-r1" w:date="2025-05-09T08:17:00Z" w16du:dateUtc="2025-05-09T15:17:00Z">
              <w:r>
                <w:rPr>
                  <w:lang w:val="en-US"/>
                </w:rPr>
                <w:t xml:space="preserve">PDCP security </w:t>
              </w:r>
            </w:ins>
          </w:p>
        </w:tc>
        <w:tc>
          <w:tcPr>
            <w:tcW w:w="1620" w:type="dxa"/>
          </w:tcPr>
          <w:p w14:paraId="4E7F32AD" w14:textId="77777777" w:rsidR="00C10A38" w:rsidRDefault="00C10A38" w:rsidP="006B0394">
            <w:pPr>
              <w:pStyle w:val="TAL"/>
              <w:rPr>
                <w:ins w:id="112" w:author="Qualcomm-r1" w:date="2025-05-09T08:17:00Z" w16du:dateUtc="2025-05-09T15:17:00Z"/>
                <w:lang w:val="en-US"/>
              </w:rPr>
            </w:pPr>
            <w:ins w:id="113" w:author="Qualcomm-r1" w:date="2025-05-09T08:17:00Z" w16du:dateUtc="2025-05-09T15:17:00Z">
              <w:r>
                <w:rPr>
                  <w:lang w:val="en-US"/>
                </w:rPr>
                <w:t>MAC and SN</w:t>
              </w:r>
            </w:ins>
          </w:p>
        </w:tc>
        <w:tc>
          <w:tcPr>
            <w:tcW w:w="1170" w:type="dxa"/>
          </w:tcPr>
          <w:p w14:paraId="00C7EF31" w14:textId="77777777" w:rsidR="00C10A38" w:rsidRDefault="00C10A38" w:rsidP="006B0394">
            <w:pPr>
              <w:pStyle w:val="TAC"/>
              <w:rPr>
                <w:ins w:id="114" w:author="Qualcomm-r1" w:date="2025-05-09T08:17:00Z" w16du:dateUtc="2025-05-09T15:17:00Z"/>
                <w:lang w:val="en-US"/>
              </w:rPr>
            </w:pPr>
            <w:ins w:id="115" w:author="Qualcomm-r1" w:date="2025-05-09T08:17:00Z" w16du:dateUtc="2025-05-09T15:17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1440" w:type="dxa"/>
          </w:tcPr>
          <w:p w14:paraId="112FE433" w14:textId="77777777" w:rsidR="00C10A38" w:rsidRDefault="00C10A38" w:rsidP="006B0394">
            <w:pPr>
              <w:pStyle w:val="TAC"/>
              <w:rPr>
                <w:ins w:id="116" w:author="Qualcomm-r1" w:date="2025-05-09T08:17:00Z" w16du:dateUtc="2025-05-09T15:17:00Z"/>
                <w:lang w:val="en-US"/>
              </w:rPr>
            </w:pPr>
            <w:ins w:id="117" w:author="Qualcomm-r1" w:date="2025-05-09T08:17:00Z" w16du:dateUtc="2025-05-09T15:17:00Z">
              <w:r>
                <w:rPr>
                  <w:lang w:val="en-US"/>
                </w:rPr>
                <w:t>5B</w:t>
              </w:r>
            </w:ins>
          </w:p>
        </w:tc>
        <w:tc>
          <w:tcPr>
            <w:tcW w:w="3690" w:type="dxa"/>
          </w:tcPr>
          <w:p w14:paraId="7552313F" w14:textId="77777777" w:rsidR="00C10A38" w:rsidRDefault="00C10A38" w:rsidP="006B0394">
            <w:pPr>
              <w:pStyle w:val="TAL"/>
              <w:rPr>
                <w:ins w:id="118" w:author="Qualcomm-r1" w:date="2025-05-09T08:17:00Z" w16du:dateUtc="2025-05-09T15:17:00Z"/>
                <w:lang w:val="en-US"/>
              </w:rPr>
            </w:pPr>
            <w:ins w:id="119" w:author="Qualcomm-r1" w:date="2025-05-09T08:17:00Z" w16du:dateUtc="2025-05-09T15:17:00Z">
              <w:r>
                <w:rPr>
                  <w:lang w:val="en-US"/>
                </w:rPr>
                <w:t>1B requires MAC suppression.</w:t>
              </w:r>
            </w:ins>
          </w:p>
        </w:tc>
      </w:tr>
      <w:tr w:rsidR="00C10A38" w14:paraId="7CD091A2" w14:textId="77777777" w:rsidTr="006B0394">
        <w:trPr>
          <w:jc w:val="center"/>
          <w:ins w:id="120" w:author="Qualcomm-r1" w:date="2025-05-09T08:17:00Z" w16du:dateUtc="2025-05-09T15:17:00Z"/>
        </w:trPr>
        <w:tc>
          <w:tcPr>
            <w:tcW w:w="1435" w:type="dxa"/>
          </w:tcPr>
          <w:p w14:paraId="208F0732" w14:textId="77777777" w:rsidR="00C10A38" w:rsidRDefault="00C10A38" w:rsidP="006B0394">
            <w:pPr>
              <w:pStyle w:val="TAL"/>
              <w:rPr>
                <w:ins w:id="121" w:author="Qualcomm-r1" w:date="2025-05-09T08:17:00Z" w16du:dateUtc="2025-05-09T15:17:00Z"/>
                <w:lang w:val="en-US"/>
              </w:rPr>
            </w:pPr>
            <w:ins w:id="122" w:author="Qualcomm-r1" w:date="2025-05-09T08:17:00Z" w16du:dateUtc="2025-05-09T15:17:00Z">
              <w:r>
                <w:rPr>
                  <w:lang w:val="en-US"/>
                </w:rPr>
                <w:t xml:space="preserve">PDCP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</w:ins>
          </w:p>
        </w:tc>
        <w:tc>
          <w:tcPr>
            <w:tcW w:w="1620" w:type="dxa"/>
          </w:tcPr>
          <w:p w14:paraId="2A13BC0B" w14:textId="77777777" w:rsidR="00C10A38" w:rsidRDefault="00C10A38" w:rsidP="006B0394">
            <w:pPr>
              <w:pStyle w:val="TAL"/>
              <w:rPr>
                <w:ins w:id="123" w:author="Qualcomm-r1" w:date="2025-05-09T08:17:00Z" w16du:dateUtc="2025-05-09T15:17:00Z"/>
                <w:lang w:val="en-US"/>
              </w:rPr>
            </w:pPr>
          </w:p>
        </w:tc>
        <w:tc>
          <w:tcPr>
            <w:tcW w:w="1170" w:type="dxa"/>
          </w:tcPr>
          <w:p w14:paraId="5221B249" w14:textId="77777777" w:rsidR="00C10A38" w:rsidRDefault="00C10A38" w:rsidP="006B0394">
            <w:pPr>
              <w:pStyle w:val="TAC"/>
              <w:rPr>
                <w:ins w:id="124" w:author="Qualcomm-r1" w:date="2025-05-09T08:17:00Z" w16du:dateUtc="2025-05-09T15:17:00Z"/>
                <w:lang w:val="en-US"/>
              </w:rPr>
            </w:pPr>
            <w:ins w:id="125" w:author="Qualcomm-r1" w:date="2025-05-09T08:17:00Z" w16du:dateUtc="2025-05-09T15:17:00Z">
              <w:r>
                <w:rPr>
                  <w:lang w:val="en-US"/>
                </w:rPr>
                <w:t>1B</w:t>
              </w:r>
            </w:ins>
          </w:p>
        </w:tc>
        <w:tc>
          <w:tcPr>
            <w:tcW w:w="1440" w:type="dxa"/>
          </w:tcPr>
          <w:p w14:paraId="71C16E83" w14:textId="77777777" w:rsidR="00C10A38" w:rsidRDefault="00C10A38" w:rsidP="006B0394">
            <w:pPr>
              <w:pStyle w:val="TAC"/>
              <w:rPr>
                <w:ins w:id="126" w:author="Qualcomm-r1" w:date="2025-05-09T08:17:00Z" w16du:dateUtc="2025-05-09T15:17:00Z"/>
                <w:lang w:val="en-US"/>
              </w:rPr>
            </w:pPr>
            <w:ins w:id="127" w:author="Qualcomm-r1" w:date="2025-05-09T08:17:00Z" w16du:dateUtc="2025-05-09T15:17:00Z">
              <w:r>
                <w:rPr>
                  <w:lang w:val="en-US"/>
                </w:rPr>
                <w:t>3B-30B</w:t>
              </w:r>
            </w:ins>
          </w:p>
        </w:tc>
        <w:tc>
          <w:tcPr>
            <w:tcW w:w="3690" w:type="dxa"/>
          </w:tcPr>
          <w:p w14:paraId="24B9892F" w14:textId="77777777" w:rsidR="00C10A38" w:rsidRDefault="00C10A38" w:rsidP="006B0394">
            <w:pPr>
              <w:pStyle w:val="TAL"/>
              <w:rPr>
                <w:ins w:id="128" w:author="Qualcomm-r1" w:date="2025-05-09T08:17:00Z" w16du:dateUtc="2025-05-09T15:17:00Z"/>
                <w:lang w:val="en-US"/>
              </w:rPr>
            </w:pPr>
            <w:ins w:id="129" w:author="Qualcomm-r1" w:date="2025-05-09T08:17:00Z" w16du:dateUtc="2025-05-09T15:17:00Z">
              <w:r>
                <w:rPr>
                  <w:lang w:val="en-US"/>
                </w:rPr>
                <w:t xml:space="preserve">1B for PDN type non-IP. 3B for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>
                <w:rPr>
                  <w:lang w:val="en-US"/>
                </w:rPr>
                <w:t xml:space="preserve">. 30B during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>
                <w:rPr>
                  <w:lang w:val="en-US"/>
                </w:rPr>
                <w:t xml:space="preserve"> context (re-)establishment.</w:t>
              </w:r>
            </w:ins>
          </w:p>
        </w:tc>
      </w:tr>
      <w:tr w:rsidR="00C10A38" w14:paraId="4DC4D962" w14:textId="77777777" w:rsidTr="006B0394">
        <w:trPr>
          <w:jc w:val="center"/>
          <w:ins w:id="130" w:author="Qualcomm-r1" w:date="2025-05-09T08:17:00Z" w16du:dateUtc="2025-05-09T15:17:00Z"/>
        </w:trPr>
        <w:tc>
          <w:tcPr>
            <w:tcW w:w="1435" w:type="dxa"/>
          </w:tcPr>
          <w:p w14:paraId="686FF194" w14:textId="77777777" w:rsidR="00C10A38" w:rsidRPr="001B1BBC" w:rsidRDefault="00C10A38" w:rsidP="006B0394">
            <w:pPr>
              <w:pStyle w:val="TAL"/>
              <w:rPr>
                <w:ins w:id="131" w:author="Qualcomm-r1" w:date="2025-05-09T08:17:00Z" w16du:dateUtc="2025-05-09T15:17:00Z"/>
                <w:b/>
                <w:bCs/>
                <w:lang w:val="en-US"/>
              </w:rPr>
            </w:pPr>
            <w:ins w:id="132" w:author="Qualcomm-r1" w:date="2025-05-09T08:17:00Z" w16du:dateUtc="2025-05-09T15:17:00Z">
              <w:r w:rsidRPr="001B1BBC">
                <w:rPr>
                  <w:b/>
                  <w:bCs/>
                  <w:lang w:val="en-US"/>
                </w:rPr>
                <w:t>TOTAL</w:t>
              </w:r>
            </w:ins>
          </w:p>
        </w:tc>
        <w:tc>
          <w:tcPr>
            <w:tcW w:w="1620" w:type="dxa"/>
          </w:tcPr>
          <w:p w14:paraId="2993B32D" w14:textId="77777777" w:rsidR="00C10A38" w:rsidRPr="001B1BBC" w:rsidRDefault="00C10A38" w:rsidP="006B0394">
            <w:pPr>
              <w:pStyle w:val="TAL"/>
              <w:rPr>
                <w:ins w:id="133" w:author="Qualcomm-r1" w:date="2025-05-09T08:17:00Z" w16du:dateUtc="2025-05-09T15:17:00Z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24D9B38" w14:textId="77777777" w:rsidR="00C10A38" w:rsidRPr="001B1BBC" w:rsidRDefault="00C10A38" w:rsidP="006B0394">
            <w:pPr>
              <w:pStyle w:val="TAC"/>
              <w:rPr>
                <w:ins w:id="134" w:author="Qualcomm-r1" w:date="2025-05-09T08:17:00Z" w16du:dateUtc="2025-05-09T15:17:00Z"/>
                <w:b/>
                <w:bCs/>
                <w:lang w:val="en-US"/>
              </w:rPr>
            </w:pPr>
            <w:ins w:id="135" w:author="Qualcomm-r1" w:date="2025-05-09T08:17:00Z" w16du:dateUtc="2025-05-09T15:17:00Z">
              <w:r w:rsidRPr="001B1BBC">
                <w:rPr>
                  <w:b/>
                  <w:bCs/>
                  <w:lang w:val="en-US"/>
                </w:rPr>
                <w:t>3B</w:t>
              </w:r>
            </w:ins>
          </w:p>
        </w:tc>
        <w:tc>
          <w:tcPr>
            <w:tcW w:w="1440" w:type="dxa"/>
          </w:tcPr>
          <w:p w14:paraId="16486CF7" w14:textId="77777777" w:rsidR="00C10A38" w:rsidRPr="001B1BBC" w:rsidRDefault="00C10A38" w:rsidP="006B0394">
            <w:pPr>
              <w:pStyle w:val="TAC"/>
              <w:rPr>
                <w:ins w:id="136" w:author="Qualcomm-r1" w:date="2025-05-09T08:17:00Z" w16du:dateUtc="2025-05-09T15:17:00Z"/>
                <w:b/>
                <w:bCs/>
                <w:lang w:val="en-US"/>
              </w:rPr>
            </w:pPr>
            <w:ins w:id="137" w:author="Qualcomm-r1" w:date="2025-05-09T08:17:00Z" w16du:dateUtc="2025-05-09T15:17:00Z">
              <w:r w:rsidRPr="001B1BBC">
                <w:rPr>
                  <w:b/>
                  <w:bCs/>
                  <w:lang w:val="en-US"/>
                </w:rPr>
                <w:t>1</w:t>
              </w:r>
              <w:r>
                <w:rPr>
                  <w:b/>
                  <w:bCs/>
                  <w:lang w:val="en-US"/>
                </w:rPr>
                <w:t>0</w:t>
              </w:r>
              <w:r w:rsidRPr="001B1BBC">
                <w:rPr>
                  <w:b/>
                  <w:bCs/>
                  <w:lang w:val="en-US"/>
                </w:rPr>
                <w:t>B-</w:t>
              </w:r>
              <w:r>
                <w:rPr>
                  <w:b/>
                  <w:bCs/>
                  <w:lang w:val="en-US"/>
                </w:rPr>
                <w:t>37</w:t>
              </w:r>
              <w:r w:rsidRPr="001B1BBC">
                <w:rPr>
                  <w:b/>
                  <w:bCs/>
                  <w:lang w:val="en-US"/>
                </w:rPr>
                <w:t>B</w:t>
              </w:r>
            </w:ins>
          </w:p>
        </w:tc>
        <w:tc>
          <w:tcPr>
            <w:tcW w:w="3690" w:type="dxa"/>
          </w:tcPr>
          <w:p w14:paraId="73890D5A" w14:textId="77777777" w:rsidR="00C10A38" w:rsidRDefault="00C10A38" w:rsidP="006B0394">
            <w:pPr>
              <w:pStyle w:val="TAL"/>
              <w:rPr>
                <w:ins w:id="138" w:author="Qualcomm-r1" w:date="2025-05-09T08:17:00Z" w16du:dateUtc="2025-05-09T15:17:00Z"/>
                <w:lang w:val="en-US"/>
              </w:rPr>
            </w:pPr>
            <w:ins w:id="139" w:author="Qualcomm-r1" w:date="2025-05-09T08:17:00Z" w16du:dateUtc="2025-05-09T15:17:00Z">
              <w:r>
                <w:rPr>
                  <w:lang w:val="en-US"/>
                </w:rPr>
                <w:t xml:space="preserve">Key issues affecting OH: </w:t>
              </w:r>
            </w:ins>
          </w:p>
          <w:p w14:paraId="6BD23CCA" w14:textId="77777777" w:rsidR="00C10A38" w:rsidRPr="00650E2A" w:rsidRDefault="00C10A38" w:rsidP="006B0394">
            <w:pPr>
              <w:pStyle w:val="TAL"/>
              <w:rPr>
                <w:ins w:id="140" w:author="Qualcomm-r1" w:date="2025-05-09T08:17:00Z" w16du:dateUtc="2025-05-09T15:17:00Z"/>
                <w:lang w:val="en-US"/>
              </w:rPr>
            </w:pPr>
            <w:ins w:id="141" w:author="Qualcomm-r1" w:date="2025-05-09T08:17:00Z" w16du:dateUtc="2025-05-09T15:17:00Z">
              <w:r w:rsidRPr="00650E2A">
                <w:rPr>
                  <w:lang w:val="en-US"/>
                </w:rPr>
                <w:t>- MAC suppression</w:t>
              </w:r>
            </w:ins>
          </w:p>
          <w:p w14:paraId="7B72FE66" w14:textId="77777777" w:rsidR="00C10A38" w:rsidRPr="00E4090A" w:rsidRDefault="00C10A38" w:rsidP="006B0394">
            <w:pPr>
              <w:pStyle w:val="TAL"/>
              <w:rPr>
                <w:ins w:id="142" w:author="Qualcomm-r1" w:date="2025-05-09T08:17:00Z" w16du:dateUtc="2025-05-09T15:17:00Z"/>
                <w:lang w:val="fr-FR"/>
              </w:rPr>
            </w:pPr>
            <w:ins w:id="143" w:author="Qualcomm-r1" w:date="2025-05-09T08:17:00Z" w16du:dateUtc="2025-05-09T15:17:00Z">
              <w:r w:rsidRPr="00E4090A">
                <w:rPr>
                  <w:lang w:val="fr-FR"/>
                </w:rPr>
                <w:t>- IP vs non-IP PDN t</w:t>
              </w:r>
              <w:r>
                <w:rPr>
                  <w:lang w:val="fr-FR"/>
                </w:rPr>
                <w:t>ype</w:t>
              </w:r>
            </w:ins>
          </w:p>
          <w:p w14:paraId="05969A5A" w14:textId="77777777" w:rsidR="00C10A38" w:rsidRDefault="00C10A38" w:rsidP="006B0394">
            <w:pPr>
              <w:pStyle w:val="TAL"/>
              <w:rPr>
                <w:ins w:id="144" w:author="Qualcomm-r1" w:date="2025-05-09T08:17:00Z" w16du:dateUtc="2025-05-09T15:17:00Z"/>
                <w:lang w:val="en-US"/>
              </w:rPr>
            </w:pPr>
            <w:ins w:id="145" w:author="Qualcomm-r1" w:date="2025-05-09T08:17:00Z" w16du:dateUtc="2025-05-09T15:17:00Z">
              <w:r w:rsidRPr="00FC32BC">
                <w:rPr>
                  <w:lang w:val="en-US"/>
                </w:rPr>
                <w:t xml:space="preserve">- For IP </w:t>
              </w:r>
              <w:r>
                <w:rPr>
                  <w:lang w:val="en-US"/>
                </w:rPr>
                <w:t>PDN type</w:t>
              </w:r>
              <w:r w:rsidRPr="00FC32BC">
                <w:rPr>
                  <w:lang w:val="en-US"/>
                </w:rPr>
                <w:t xml:space="preserve">: </w:t>
              </w:r>
              <w:proofErr w:type="spellStart"/>
              <w:r>
                <w:rPr>
                  <w:lang w:val="en-US"/>
                </w:rPr>
                <w:t>RoHC</w:t>
              </w:r>
              <w:proofErr w:type="spellEnd"/>
              <w:r w:rsidRPr="00FC32BC">
                <w:rPr>
                  <w:lang w:val="en-US"/>
                </w:rPr>
                <w:t xml:space="preserve"> OH during</w:t>
              </w:r>
            </w:ins>
          </w:p>
          <w:p w14:paraId="7DAC1594" w14:textId="77777777" w:rsidR="00C10A38" w:rsidRDefault="00C10A38" w:rsidP="006B0394">
            <w:pPr>
              <w:pStyle w:val="TAL"/>
              <w:rPr>
                <w:ins w:id="146" w:author="Qualcomm-r1" w:date="2025-05-09T08:17:00Z" w16du:dateUtc="2025-05-09T15:17:00Z"/>
                <w:lang w:val="en-US"/>
              </w:rPr>
            </w:pPr>
            <w:ins w:id="147" w:author="Qualcomm-r1" w:date="2025-05-09T08:17:00Z" w16du:dateUtc="2025-05-09T15:17:00Z">
              <w:r>
                <w:rPr>
                  <w:lang w:val="en-US"/>
                </w:rPr>
                <w:t xml:space="preserve">- </w:t>
              </w:r>
              <w:proofErr w:type="spellStart"/>
              <w:r w:rsidRPr="00FC32BC">
                <w:rPr>
                  <w:lang w:val="en-US"/>
                </w:rPr>
                <w:t>RoHC</w:t>
              </w:r>
              <w:proofErr w:type="spellEnd"/>
              <w:r w:rsidRPr="00FC32BC">
                <w:rPr>
                  <w:lang w:val="en-US"/>
                </w:rPr>
                <w:t xml:space="preserve"> context (re-)establishment.</w:t>
              </w:r>
            </w:ins>
          </w:p>
        </w:tc>
      </w:tr>
    </w:tbl>
    <w:p w14:paraId="13D45FF1" w14:textId="77777777" w:rsidR="00C10A38" w:rsidRPr="00C5069A" w:rsidRDefault="00C10A38" w:rsidP="00C10A38">
      <w:pPr>
        <w:rPr>
          <w:ins w:id="148" w:author="Qualcomm-r1" w:date="2025-05-09T08:17:00Z" w16du:dateUtc="2025-05-09T15:17:00Z"/>
          <w:lang w:val="en-US"/>
        </w:rPr>
      </w:pPr>
    </w:p>
    <w:p w14:paraId="55716423" w14:textId="77777777" w:rsidR="00C10A38" w:rsidRDefault="00C10A38" w:rsidP="00C10A38">
      <w:pPr>
        <w:rPr>
          <w:ins w:id="149" w:author="Qualcomm-r1" w:date="2025-05-09T08:17:00Z" w16du:dateUtc="2025-05-09T15:17:00Z"/>
          <w:lang w:val="en-US"/>
        </w:rPr>
      </w:pPr>
      <w:ins w:id="150" w:author="Qualcomm-r1" w:date="2025-05-09T08:17:00Z" w16du:dateUtc="2025-05-09T15:17:00Z">
        <w:r>
          <w:rPr>
            <w:lang w:val="en-US"/>
          </w:rPr>
          <w:t xml:space="preserve">The overhead data rate depends on the packet rate. For example, for a 3B and a 6B overhead per packet and 50 packets per second (one packet each 20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), the overhead data rate would be 1200 bps and 2400 bps, respectively. </w:t>
        </w:r>
      </w:ins>
    </w:p>
    <w:p w14:paraId="7A1B6668" w14:textId="77777777" w:rsidR="00C10A38" w:rsidRPr="005A2371" w:rsidRDefault="00C10A38" w:rsidP="00C10A38">
      <w:pPr>
        <w:pStyle w:val="Heading3"/>
        <w:rPr>
          <w:ins w:id="151" w:author="Qualcomm-r1" w:date="2025-05-09T08:17:00Z" w16du:dateUtc="2025-05-09T15:17:00Z"/>
        </w:rPr>
      </w:pPr>
      <w:bookmarkStart w:id="152" w:name="_Toc23254043"/>
      <w:bookmarkStart w:id="153" w:name="_Toc146636843"/>
      <w:bookmarkStart w:id="154" w:name="_Toc195779110"/>
      <w:ins w:id="155" w:author="Qualcomm-r1" w:date="2025-05-09T08:17:00Z" w16du:dateUtc="2025-05-09T15:17:00Z">
        <w:r w:rsidRPr="005A2371">
          <w:t>6.</w:t>
        </w:r>
        <w:r>
          <w:t>y</w:t>
        </w:r>
        <w:r w:rsidRPr="005A2371">
          <w:t>.</w:t>
        </w:r>
        <w:r>
          <w:rPr>
            <w:rFonts w:hint="eastAsia"/>
            <w:lang w:eastAsia="zh-CN"/>
          </w:rPr>
          <w:t>3</w:t>
        </w:r>
        <w:r w:rsidRPr="005A2371">
          <w:tab/>
          <w:t>Procedures</w:t>
        </w:r>
        <w:bookmarkEnd w:id="152"/>
        <w:bookmarkEnd w:id="153"/>
        <w:bookmarkEnd w:id="154"/>
      </w:ins>
    </w:p>
    <w:p w14:paraId="08349FDE" w14:textId="77777777" w:rsidR="00C10A38" w:rsidRPr="005A2371" w:rsidRDefault="00C10A38" w:rsidP="00C10A38">
      <w:pPr>
        <w:pStyle w:val="EditorsNote"/>
        <w:rPr>
          <w:ins w:id="156" w:author="Qualcomm-r1" w:date="2025-05-09T08:17:00Z" w16du:dateUtc="2025-05-09T15:17:00Z"/>
          <w:lang w:eastAsia="ko-KR"/>
        </w:rPr>
      </w:pPr>
      <w:ins w:id="157" w:author="Qualcomm-r1" w:date="2025-05-09T08:17:00Z" w16du:dateUtc="2025-05-09T15:17:00Z">
        <w:r w:rsidRPr="005A2371">
          <w:t>Editor's note:</w:t>
        </w:r>
        <w:r w:rsidRPr="005A2371">
          <w:tab/>
        </w:r>
        <w:r w:rsidRPr="005A2371">
          <w:rPr>
            <w:lang w:val="en-US"/>
          </w:rPr>
          <w:t>This clause</w:t>
        </w:r>
        <w:r>
          <w:rPr>
            <w:lang w:val="en-US"/>
          </w:rPr>
          <w:t xml:space="preserve"> </w:t>
        </w:r>
        <w:r w:rsidRPr="005A2371">
          <w:rPr>
            <w:lang w:val="en-US"/>
          </w:rPr>
          <w:t xml:space="preserve">describes </w:t>
        </w:r>
        <w:r w:rsidRPr="005A2371">
          <w:rPr>
            <w:rFonts w:hint="eastAsia"/>
            <w:lang w:eastAsia="ko-KR"/>
          </w:rPr>
          <w:t xml:space="preserve">high-level </w:t>
        </w:r>
        <w:r w:rsidRPr="005A2371">
          <w:t>procedures and information flows for the solution.</w:t>
        </w:r>
      </w:ins>
    </w:p>
    <w:p w14:paraId="65E5B354" w14:textId="77777777" w:rsidR="00C10A38" w:rsidRPr="005A2371" w:rsidRDefault="00C10A38" w:rsidP="00C10A38">
      <w:pPr>
        <w:pStyle w:val="Heading3"/>
        <w:rPr>
          <w:ins w:id="158" w:author="Qualcomm-r1" w:date="2025-05-09T08:17:00Z" w16du:dateUtc="2025-05-09T15:17:00Z"/>
          <w:lang w:eastAsia="zh-CN"/>
        </w:rPr>
      </w:pPr>
      <w:bookmarkStart w:id="159" w:name="_Toc326248711"/>
      <w:bookmarkStart w:id="160" w:name="_Toc510604409"/>
      <w:bookmarkStart w:id="161" w:name="_Toc22214911"/>
      <w:bookmarkStart w:id="162" w:name="_Toc23254044"/>
      <w:bookmarkStart w:id="163" w:name="_Toc146636844"/>
      <w:bookmarkStart w:id="164" w:name="_Toc195779111"/>
      <w:ins w:id="165" w:author="Qualcomm-r1" w:date="2025-05-09T08:17:00Z" w16du:dateUtc="2025-05-09T15:17:00Z">
        <w:r w:rsidRPr="005A2371">
          <w:rPr>
            <w:lang w:eastAsia="zh-CN"/>
          </w:rPr>
          <w:t>6.</w:t>
        </w:r>
        <w:r>
          <w:rPr>
            <w:lang w:eastAsia="zh-CN"/>
          </w:rPr>
          <w:t>y</w:t>
        </w:r>
        <w:r w:rsidRPr="005A2371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5A2371">
          <w:rPr>
            <w:lang w:eastAsia="zh-CN"/>
          </w:rPr>
          <w:tab/>
        </w:r>
        <w:bookmarkEnd w:id="159"/>
        <w:r w:rsidRPr="00217740">
          <w:rPr>
            <w:lang w:eastAsia="zh-CN"/>
          </w:rPr>
          <w:t xml:space="preserve">Impacts to </w:t>
        </w:r>
        <w:r>
          <w:rPr>
            <w:rFonts w:hint="eastAsia"/>
            <w:lang w:eastAsia="zh-CN"/>
          </w:rPr>
          <w:t>S</w:t>
        </w:r>
        <w:r w:rsidRPr="00217740">
          <w:rPr>
            <w:lang w:eastAsia="zh-CN"/>
          </w:rPr>
          <w:t xml:space="preserve">ervices, </w:t>
        </w:r>
        <w:r>
          <w:rPr>
            <w:rFonts w:hint="eastAsia"/>
            <w:lang w:eastAsia="zh-CN"/>
          </w:rPr>
          <w:t>E</w:t>
        </w:r>
        <w:r w:rsidRPr="00217740">
          <w:rPr>
            <w:lang w:eastAsia="zh-CN"/>
          </w:rPr>
          <w:t xml:space="preserve">ntities and </w:t>
        </w:r>
        <w:r>
          <w:rPr>
            <w:rFonts w:hint="eastAsia"/>
            <w:lang w:eastAsia="zh-CN"/>
          </w:rPr>
          <w:t>I</w:t>
        </w:r>
        <w:r w:rsidRPr="00217740">
          <w:rPr>
            <w:lang w:eastAsia="zh-CN"/>
          </w:rPr>
          <w:t>nterfaces</w:t>
        </w:r>
        <w:bookmarkEnd w:id="160"/>
        <w:bookmarkEnd w:id="161"/>
        <w:bookmarkEnd w:id="162"/>
        <w:bookmarkEnd w:id="163"/>
        <w:bookmarkEnd w:id="164"/>
      </w:ins>
    </w:p>
    <w:p w14:paraId="381D99BF" w14:textId="77777777" w:rsidR="00C10A38" w:rsidRPr="005146BC" w:rsidRDefault="00C10A38" w:rsidP="00C10A38">
      <w:pPr>
        <w:pStyle w:val="EditorsNote"/>
        <w:rPr>
          <w:ins w:id="166" w:author="Qualcomm-r1" w:date="2025-05-09T08:17:00Z" w16du:dateUtc="2025-05-09T15:17:00Z"/>
        </w:rPr>
      </w:pPr>
      <w:ins w:id="167" w:author="Qualcomm-r1" w:date="2025-05-09T08:17:00Z" w16du:dateUtc="2025-05-09T15:17:00Z">
        <w:r w:rsidRPr="005A2371">
          <w:t>Editor's note:</w:t>
        </w:r>
        <w:r w:rsidRPr="005A2371">
          <w:tab/>
          <w:t>This clause captures impacts on existing 3GPP nodes and functional elements.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CE725" w14:textId="77777777" w:rsidR="0044652C" w:rsidRDefault="0044652C">
      <w:r>
        <w:separator/>
      </w:r>
    </w:p>
  </w:endnote>
  <w:endnote w:type="continuationSeparator" w:id="0">
    <w:p w14:paraId="77648A9B" w14:textId="77777777" w:rsidR="0044652C" w:rsidRDefault="0044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C67EB" w14:textId="77777777" w:rsidR="0044652C" w:rsidRDefault="0044652C">
      <w:r>
        <w:separator/>
      </w:r>
    </w:p>
  </w:footnote>
  <w:footnote w:type="continuationSeparator" w:id="0">
    <w:p w14:paraId="30356948" w14:textId="77777777" w:rsidR="0044652C" w:rsidRDefault="00446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1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09"/>
    <w:rsid w:val="0001552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2259"/>
    <w:rsid w:val="000C6598"/>
    <w:rsid w:val="000D21C2"/>
    <w:rsid w:val="000D759A"/>
    <w:rsid w:val="000E04EC"/>
    <w:rsid w:val="000F2C43"/>
    <w:rsid w:val="001136BC"/>
    <w:rsid w:val="00116BDF"/>
    <w:rsid w:val="00130F69"/>
    <w:rsid w:val="0013241F"/>
    <w:rsid w:val="00133B0D"/>
    <w:rsid w:val="00134C44"/>
    <w:rsid w:val="00142F65"/>
    <w:rsid w:val="00143552"/>
    <w:rsid w:val="00150510"/>
    <w:rsid w:val="00182401"/>
    <w:rsid w:val="00183134"/>
    <w:rsid w:val="00191E6B"/>
    <w:rsid w:val="00195406"/>
    <w:rsid w:val="00196FF4"/>
    <w:rsid w:val="001A46D4"/>
    <w:rsid w:val="001A4A18"/>
    <w:rsid w:val="001B1BBC"/>
    <w:rsid w:val="001B5C2B"/>
    <w:rsid w:val="001B77E2"/>
    <w:rsid w:val="001D25E6"/>
    <w:rsid w:val="001D4AE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6027"/>
    <w:rsid w:val="002400A0"/>
    <w:rsid w:val="00241597"/>
    <w:rsid w:val="0024668B"/>
    <w:rsid w:val="00251EDC"/>
    <w:rsid w:val="00270F7E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258DD"/>
    <w:rsid w:val="00330643"/>
    <w:rsid w:val="00344F1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9CB"/>
    <w:rsid w:val="003A59CB"/>
    <w:rsid w:val="003B07DA"/>
    <w:rsid w:val="003B0BAF"/>
    <w:rsid w:val="003B2CE5"/>
    <w:rsid w:val="003B79F5"/>
    <w:rsid w:val="003E0714"/>
    <w:rsid w:val="003E29EF"/>
    <w:rsid w:val="00401225"/>
    <w:rsid w:val="00401696"/>
    <w:rsid w:val="004060B7"/>
    <w:rsid w:val="00411094"/>
    <w:rsid w:val="00413493"/>
    <w:rsid w:val="00435765"/>
    <w:rsid w:val="00435799"/>
    <w:rsid w:val="00436232"/>
    <w:rsid w:val="00436BAB"/>
    <w:rsid w:val="00440825"/>
    <w:rsid w:val="00443035"/>
    <w:rsid w:val="00443403"/>
    <w:rsid w:val="0044652C"/>
    <w:rsid w:val="00455972"/>
    <w:rsid w:val="004807B9"/>
    <w:rsid w:val="00490935"/>
    <w:rsid w:val="00497F14"/>
    <w:rsid w:val="004A4BEC"/>
    <w:rsid w:val="004B45A4"/>
    <w:rsid w:val="004C1E90"/>
    <w:rsid w:val="004D077E"/>
    <w:rsid w:val="0050780D"/>
    <w:rsid w:val="00511527"/>
    <w:rsid w:val="0051277C"/>
    <w:rsid w:val="005146BC"/>
    <w:rsid w:val="00516F71"/>
    <w:rsid w:val="005275CB"/>
    <w:rsid w:val="0054453D"/>
    <w:rsid w:val="0056155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A96"/>
    <w:rsid w:val="005D2C09"/>
    <w:rsid w:val="005D7121"/>
    <w:rsid w:val="005E2C44"/>
    <w:rsid w:val="005F163F"/>
    <w:rsid w:val="0060287A"/>
    <w:rsid w:val="00606094"/>
    <w:rsid w:val="0061048B"/>
    <w:rsid w:val="00612F17"/>
    <w:rsid w:val="0062276F"/>
    <w:rsid w:val="00631EA0"/>
    <w:rsid w:val="006351AB"/>
    <w:rsid w:val="00643317"/>
    <w:rsid w:val="00643617"/>
    <w:rsid w:val="00650E2A"/>
    <w:rsid w:val="00655739"/>
    <w:rsid w:val="00661116"/>
    <w:rsid w:val="00661718"/>
    <w:rsid w:val="00662C40"/>
    <w:rsid w:val="00667F1E"/>
    <w:rsid w:val="00674314"/>
    <w:rsid w:val="0068622D"/>
    <w:rsid w:val="00697FAD"/>
    <w:rsid w:val="006B5418"/>
    <w:rsid w:val="006C5B37"/>
    <w:rsid w:val="006E21FB"/>
    <w:rsid w:val="006E292A"/>
    <w:rsid w:val="007103C6"/>
    <w:rsid w:val="00710497"/>
    <w:rsid w:val="00712563"/>
    <w:rsid w:val="00712F30"/>
    <w:rsid w:val="00714B2E"/>
    <w:rsid w:val="00715307"/>
    <w:rsid w:val="007252B2"/>
    <w:rsid w:val="00727AC1"/>
    <w:rsid w:val="0074184E"/>
    <w:rsid w:val="007439B9"/>
    <w:rsid w:val="00753ADB"/>
    <w:rsid w:val="00761783"/>
    <w:rsid w:val="007623FD"/>
    <w:rsid w:val="00770175"/>
    <w:rsid w:val="007760E6"/>
    <w:rsid w:val="00786ACF"/>
    <w:rsid w:val="00791FD6"/>
    <w:rsid w:val="007938F2"/>
    <w:rsid w:val="007B3B2C"/>
    <w:rsid w:val="007B4183"/>
    <w:rsid w:val="007B512A"/>
    <w:rsid w:val="007B5C5C"/>
    <w:rsid w:val="007C2097"/>
    <w:rsid w:val="007C2F14"/>
    <w:rsid w:val="007C7597"/>
    <w:rsid w:val="007E16B5"/>
    <w:rsid w:val="007E6510"/>
    <w:rsid w:val="007E73EF"/>
    <w:rsid w:val="007F0625"/>
    <w:rsid w:val="008142E8"/>
    <w:rsid w:val="00814EEC"/>
    <w:rsid w:val="008275AA"/>
    <w:rsid w:val="008302F3"/>
    <w:rsid w:val="00834AB9"/>
    <w:rsid w:val="00852011"/>
    <w:rsid w:val="00856A30"/>
    <w:rsid w:val="008672D3"/>
    <w:rsid w:val="00870EE7"/>
    <w:rsid w:val="00875CCA"/>
    <w:rsid w:val="00883B6F"/>
    <w:rsid w:val="008902BC"/>
    <w:rsid w:val="00894F88"/>
    <w:rsid w:val="008A0451"/>
    <w:rsid w:val="008A3B86"/>
    <w:rsid w:val="008A5E86"/>
    <w:rsid w:val="008A5F08"/>
    <w:rsid w:val="008B72B0"/>
    <w:rsid w:val="008D1A66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220"/>
    <w:rsid w:val="0093578B"/>
    <w:rsid w:val="00935A70"/>
    <w:rsid w:val="00943DC1"/>
    <w:rsid w:val="00945CB4"/>
    <w:rsid w:val="009629FD"/>
    <w:rsid w:val="00963D50"/>
    <w:rsid w:val="00967BFF"/>
    <w:rsid w:val="0098274D"/>
    <w:rsid w:val="00986D55"/>
    <w:rsid w:val="009B3291"/>
    <w:rsid w:val="009C1A66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2F7"/>
    <w:rsid w:val="00A3669C"/>
    <w:rsid w:val="00A44244"/>
    <w:rsid w:val="00A44971"/>
    <w:rsid w:val="00A46E59"/>
    <w:rsid w:val="00A47E70"/>
    <w:rsid w:val="00A532AF"/>
    <w:rsid w:val="00A553CF"/>
    <w:rsid w:val="00A602E7"/>
    <w:rsid w:val="00A72DCE"/>
    <w:rsid w:val="00A752C5"/>
    <w:rsid w:val="00A81B36"/>
    <w:rsid w:val="00A83ECE"/>
    <w:rsid w:val="00A84816"/>
    <w:rsid w:val="00A9104D"/>
    <w:rsid w:val="00AA37D2"/>
    <w:rsid w:val="00AB1BCB"/>
    <w:rsid w:val="00AC46C9"/>
    <w:rsid w:val="00AD7C25"/>
    <w:rsid w:val="00AE4D95"/>
    <w:rsid w:val="00AE7735"/>
    <w:rsid w:val="00AF16FA"/>
    <w:rsid w:val="00AF6B24"/>
    <w:rsid w:val="00B021A0"/>
    <w:rsid w:val="00B03597"/>
    <w:rsid w:val="00B076C6"/>
    <w:rsid w:val="00B07772"/>
    <w:rsid w:val="00B258BB"/>
    <w:rsid w:val="00B357DE"/>
    <w:rsid w:val="00B43444"/>
    <w:rsid w:val="00B47938"/>
    <w:rsid w:val="00B53AA6"/>
    <w:rsid w:val="00B53D3B"/>
    <w:rsid w:val="00B55BCC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2CF"/>
    <w:rsid w:val="00BC7C3B"/>
    <w:rsid w:val="00BD0073"/>
    <w:rsid w:val="00BD0266"/>
    <w:rsid w:val="00BD279D"/>
    <w:rsid w:val="00BD3B6F"/>
    <w:rsid w:val="00BE4AE1"/>
    <w:rsid w:val="00BE4DF7"/>
    <w:rsid w:val="00BE5547"/>
    <w:rsid w:val="00BF27D4"/>
    <w:rsid w:val="00BF3228"/>
    <w:rsid w:val="00C05C05"/>
    <w:rsid w:val="00C0610D"/>
    <w:rsid w:val="00C10A38"/>
    <w:rsid w:val="00C21836"/>
    <w:rsid w:val="00C31593"/>
    <w:rsid w:val="00C37922"/>
    <w:rsid w:val="00C415C3"/>
    <w:rsid w:val="00C444E7"/>
    <w:rsid w:val="00C5069A"/>
    <w:rsid w:val="00C713E0"/>
    <w:rsid w:val="00C83E4E"/>
    <w:rsid w:val="00C84595"/>
    <w:rsid w:val="00C84D36"/>
    <w:rsid w:val="00C85AD4"/>
    <w:rsid w:val="00C92CA8"/>
    <w:rsid w:val="00C95985"/>
    <w:rsid w:val="00C95ED9"/>
    <w:rsid w:val="00C96EAE"/>
    <w:rsid w:val="00C9780B"/>
    <w:rsid w:val="00CA2EA4"/>
    <w:rsid w:val="00CA7D10"/>
    <w:rsid w:val="00CB1493"/>
    <w:rsid w:val="00CB3D6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DC7"/>
    <w:rsid w:val="00D51C49"/>
    <w:rsid w:val="00D53BE5"/>
    <w:rsid w:val="00D641A9"/>
    <w:rsid w:val="00D64E2F"/>
    <w:rsid w:val="00D908E8"/>
    <w:rsid w:val="00DA022D"/>
    <w:rsid w:val="00DB72BB"/>
    <w:rsid w:val="00DC2EEA"/>
    <w:rsid w:val="00DD101C"/>
    <w:rsid w:val="00DD11D2"/>
    <w:rsid w:val="00DD7C38"/>
    <w:rsid w:val="00DE0393"/>
    <w:rsid w:val="00E015DE"/>
    <w:rsid w:val="00E1211C"/>
    <w:rsid w:val="00E159F8"/>
    <w:rsid w:val="00E23A56"/>
    <w:rsid w:val="00E24619"/>
    <w:rsid w:val="00E414DB"/>
    <w:rsid w:val="00E4306D"/>
    <w:rsid w:val="00E45299"/>
    <w:rsid w:val="00E65E8A"/>
    <w:rsid w:val="00E83236"/>
    <w:rsid w:val="00E856E7"/>
    <w:rsid w:val="00E90A16"/>
    <w:rsid w:val="00E924C6"/>
    <w:rsid w:val="00E9497F"/>
    <w:rsid w:val="00EA15FE"/>
    <w:rsid w:val="00EA76BB"/>
    <w:rsid w:val="00EB3FE7"/>
    <w:rsid w:val="00EB55D5"/>
    <w:rsid w:val="00EC11EB"/>
    <w:rsid w:val="00EC5431"/>
    <w:rsid w:val="00EC7992"/>
    <w:rsid w:val="00ED242D"/>
    <w:rsid w:val="00ED3D47"/>
    <w:rsid w:val="00EE5540"/>
    <w:rsid w:val="00EE6A83"/>
    <w:rsid w:val="00EE7D7C"/>
    <w:rsid w:val="00EE7FCF"/>
    <w:rsid w:val="00EF44FB"/>
    <w:rsid w:val="00F01C10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50F8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FC50F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Qualcomm-r1</cp:lastModifiedBy>
  <cp:revision>24</cp:revision>
  <cp:lastPrinted>1900-01-01T08:00:00Z</cp:lastPrinted>
  <dcterms:created xsi:type="dcterms:W3CDTF">2025-03-24T20:08:00Z</dcterms:created>
  <dcterms:modified xsi:type="dcterms:W3CDTF">2025-05-09T15:17:00Z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